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182" w:rsidRDefault="00BD7182" w:rsidP="00BD718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114</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R2-2106322</w:t>
      </w:r>
      <w:r>
        <w:rPr>
          <w:b/>
          <w:i/>
          <w:noProof/>
          <w:sz w:val="28"/>
        </w:rPr>
        <w:fldChar w:fldCharType="end"/>
      </w:r>
    </w:p>
    <w:p w:rsidR="00BD7182" w:rsidRDefault="00BD7182" w:rsidP="00BD718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7182" w:rsidTr="00575432">
        <w:tc>
          <w:tcPr>
            <w:tcW w:w="9641" w:type="dxa"/>
            <w:gridSpan w:val="9"/>
            <w:tcBorders>
              <w:top w:val="single" w:sz="4" w:space="0" w:color="auto"/>
              <w:left w:val="single" w:sz="4" w:space="0" w:color="auto"/>
              <w:right w:val="single" w:sz="4" w:space="0" w:color="auto"/>
            </w:tcBorders>
          </w:tcPr>
          <w:p w:rsidR="00BD7182" w:rsidRDefault="00BD7182" w:rsidP="00575432">
            <w:pPr>
              <w:pStyle w:val="CRCoverPage"/>
              <w:spacing w:after="0"/>
              <w:jc w:val="right"/>
              <w:rPr>
                <w:i/>
                <w:noProof/>
              </w:rPr>
            </w:pPr>
            <w:r>
              <w:rPr>
                <w:i/>
                <w:noProof/>
                <w:sz w:val="14"/>
              </w:rPr>
              <w:t>CR-Form-v12.1</w:t>
            </w:r>
          </w:p>
        </w:tc>
      </w:tr>
      <w:tr w:rsidR="00BD7182" w:rsidTr="00575432">
        <w:tc>
          <w:tcPr>
            <w:tcW w:w="9641" w:type="dxa"/>
            <w:gridSpan w:val="9"/>
            <w:tcBorders>
              <w:left w:val="single" w:sz="4" w:space="0" w:color="auto"/>
              <w:right w:val="single" w:sz="4" w:space="0" w:color="auto"/>
            </w:tcBorders>
          </w:tcPr>
          <w:p w:rsidR="00BD7182" w:rsidRDefault="00BD7182" w:rsidP="00575432">
            <w:pPr>
              <w:pStyle w:val="CRCoverPage"/>
              <w:spacing w:after="0"/>
              <w:jc w:val="center"/>
              <w:rPr>
                <w:noProof/>
              </w:rPr>
            </w:pPr>
            <w:r>
              <w:rPr>
                <w:b/>
                <w:noProof/>
                <w:sz w:val="32"/>
              </w:rPr>
              <w:t>CHANGE REQUEST</w:t>
            </w:r>
          </w:p>
        </w:tc>
      </w:tr>
      <w:tr w:rsidR="00BD7182" w:rsidTr="00575432">
        <w:tc>
          <w:tcPr>
            <w:tcW w:w="9641" w:type="dxa"/>
            <w:gridSpan w:val="9"/>
            <w:tcBorders>
              <w:left w:val="single" w:sz="4" w:space="0" w:color="auto"/>
              <w:right w:val="single" w:sz="4" w:space="0" w:color="auto"/>
            </w:tcBorders>
          </w:tcPr>
          <w:p w:rsidR="00BD7182" w:rsidRDefault="00BD7182" w:rsidP="00575432">
            <w:pPr>
              <w:pStyle w:val="CRCoverPage"/>
              <w:spacing w:after="0"/>
              <w:rPr>
                <w:noProof/>
                <w:sz w:val="8"/>
                <w:szCs w:val="8"/>
              </w:rPr>
            </w:pPr>
          </w:p>
        </w:tc>
      </w:tr>
      <w:tr w:rsidR="00BD7182" w:rsidTr="00575432">
        <w:tc>
          <w:tcPr>
            <w:tcW w:w="142" w:type="dxa"/>
            <w:tcBorders>
              <w:left w:val="single" w:sz="4" w:space="0" w:color="auto"/>
            </w:tcBorders>
          </w:tcPr>
          <w:p w:rsidR="00BD7182" w:rsidRDefault="00BD7182" w:rsidP="00575432">
            <w:pPr>
              <w:pStyle w:val="CRCoverPage"/>
              <w:spacing w:after="0"/>
              <w:jc w:val="right"/>
              <w:rPr>
                <w:noProof/>
              </w:rPr>
            </w:pPr>
          </w:p>
        </w:tc>
        <w:tc>
          <w:tcPr>
            <w:tcW w:w="1559" w:type="dxa"/>
            <w:shd w:val="pct30" w:color="FFFF00" w:fill="auto"/>
          </w:tcPr>
          <w:p w:rsidR="00BD7182" w:rsidRPr="00410371" w:rsidRDefault="00BD7182" w:rsidP="0057543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36.300</w:t>
            </w:r>
            <w:r>
              <w:rPr>
                <w:b/>
                <w:noProof/>
                <w:sz w:val="28"/>
              </w:rPr>
              <w:fldChar w:fldCharType="end"/>
            </w:r>
          </w:p>
        </w:tc>
        <w:tc>
          <w:tcPr>
            <w:tcW w:w="709" w:type="dxa"/>
          </w:tcPr>
          <w:p w:rsidR="00BD7182" w:rsidRDefault="00BD7182" w:rsidP="00575432">
            <w:pPr>
              <w:pStyle w:val="CRCoverPage"/>
              <w:spacing w:after="0"/>
              <w:jc w:val="center"/>
              <w:rPr>
                <w:noProof/>
              </w:rPr>
            </w:pPr>
            <w:r>
              <w:rPr>
                <w:b/>
                <w:noProof/>
                <w:sz w:val="28"/>
              </w:rPr>
              <w:t>CR</w:t>
            </w:r>
          </w:p>
        </w:tc>
        <w:tc>
          <w:tcPr>
            <w:tcW w:w="1276" w:type="dxa"/>
            <w:shd w:val="pct30" w:color="FFFF00" w:fill="auto"/>
          </w:tcPr>
          <w:p w:rsidR="00BD7182" w:rsidRPr="00410371" w:rsidRDefault="00BD7182" w:rsidP="005754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1345</w:t>
            </w:r>
            <w:r>
              <w:rPr>
                <w:b/>
                <w:noProof/>
                <w:sz w:val="28"/>
              </w:rPr>
              <w:fldChar w:fldCharType="end"/>
            </w:r>
          </w:p>
        </w:tc>
        <w:tc>
          <w:tcPr>
            <w:tcW w:w="709" w:type="dxa"/>
          </w:tcPr>
          <w:p w:rsidR="00BD7182" w:rsidRDefault="00BD7182" w:rsidP="00575432">
            <w:pPr>
              <w:pStyle w:val="CRCoverPage"/>
              <w:tabs>
                <w:tab w:val="right" w:pos="625"/>
              </w:tabs>
              <w:spacing w:after="0"/>
              <w:jc w:val="center"/>
              <w:rPr>
                <w:noProof/>
              </w:rPr>
            </w:pPr>
            <w:r>
              <w:rPr>
                <w:b/>
                <w:bCs/>
                <w:noProof/>
                <w:sz w:val="28"/>
              </w:rPr>
              <w:t>rev</w:t>
            </w:r>
          </w:p>
        </w:tc>
        <w:tc>
          <w:tcPr>
            <w:tcW w:w="992" w:type="dxa"/>
            <w:shd w:val="pct30" w:color="FFFF00" w:fill="auto"/>
          </w:tcPr>
          <w:p w:rsidR="00BD7182" w:rsidRPr="00410371" w:rsidRDefault="00BD7182" w:rsidP="0057543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BD7182" w:rsidRDefault="00BD7182" w:rsidP="005754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D7182" w:rsidRPr="00410371" w:rsidRDefault="00BD7182" w:rsidP="005754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16.5.0</w:t>
            </w:r>
            <w:r>
              <w:rPr>
                <w:b/>
                <w:noProof/>
                <w:sz w:val="28"/>
              </w:rPr>
              <w:fldChar w:fldCharType="end"/>
            </w:r>
          </w:p>
        </w:tc>
        <w:tc>
          <w:tcPr>
            <w:tcW w:w="143" w:type="dxa"/>
            <w:tcBorders>
              <w:right w:val="single" w:sz="4" w:space="0" w:color="auto"/>
            </w:tcBorders>
          </w:tcPr>
          <w:p w:rsidR="00BD7182" w:rsidRDefault="00BD7182" w:rsidP="00575432">
            <w:pPr>
              <w:pStyle w:val="CRCoverPage"/>
              <w:spacing w:after="0"/>
              <w:rPr>
                <w:noProof/>
              </w:rPr>
            </w:pPr>
          </w:p>
        </w:tc>
      </w:tr>
      <w:tr w:rsidR="00BD7182" w:rsidTr="00575432">
        <w:tc>
          <w:tcPr>
            <w:tcW w:w="9641" w:type="dxa"/>
            <w:gridSpan w:val="9"/>
            <w:tcBorders>
              <w:left w:val="single" w:sz="4" w:space="0" w:color="auto"/>
              <w:right w:val="single" w:sz="4" w:space="0" w:color="auto"/>
            </w:tcBorders>
          </w:tcPr>
          <w:p w:rsidR="00BD7182" w:rsidRDefault="00BD7182" w:rsidP="00575432">
            <w:pPr>
              <w:pStyle w:val="CRCoverPage"/>
              <w:spacing w:after="0"/>
              <w:rPr>
                <w:noProof/>
              </w:rPr>
            </w:pPr>
          </w:p>
        </w:tc>
      </w:tr>
      <w:tr w:rsidR="00BD7182" w:rsidTr="00575432">
        <w:tc>
          <w:tcPr>
            <w:tcW w:w="9641" w:type="dxa"/>
            <w:gridSpan w:val="9"/>
            <w:tcBorders>
              <w:top w:val="single" w:sz="4" w:space="0" w:color="auto"/>
            </w:tcBorders>
          </w:tcPr>
          <w:p w:rsidR="00BD7182" w:rsidRPr="00F25D98" w:rsidRDefault="00BD7182" w:rsidP="0057543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D7182" w:rsidTr="00575432">
        <w:tc>
          <w:tcPr>
            <w:tcW w:w="9641" w:type="dxa"/>
            <w:gridSpan w:val="9"/>
          </w:tcPr>
          <w:p w:rsidR="00BD7182" w:rsidRDefault="00BD7182" w:rsidP="00575432">
            <w:pPr>
              <w:pStyle w:val="CRCoverPage"/>
              <w:spacing w:after="0"/>
              <w:rPr>
                <w:noProof/>
                <w:sz w:val="8"/>
                <w:szCs w:val="8"/>
              </w:rPr>
            </w:pPr>
          </w:p>
        </w:tc>
      </w:tr>
    </w:tbl>
    <w:p w:rsidR="00BD7182" w:rsidRDefault="00BD7182" w:rsidP="00BD71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7182" w:rsidTr="00575432">
        <w:tc>
          <w:tcPr>
            <w:tcW w:w="2835" w:type="dxa"/>
          </w:tcPr>
          <w:p w:rsidR="00BD7182" w:rsidRDefault="00BD7182" w:rsidP="00575432">
            <w:pPr>
              <w:pStyle w:val="CRCoverPage"/>
              <w:tabs>
                <w:tab w:val="right" w:pos="2751"/>
              </w:tabs>
              <w:spacing w:after="0"/>
              <w:rPr>
                <w:b/>
                <w:i/>
                <w:noProof/>
              </w:rPr>
            </w:pPr>
            <w:r>
              <w:rPr>
                <w:b/>
                <w:i/>
                <w:noProof/>
              </w:rPr>
              <w:t>Proposed change affects:</w:t>
            </w:r>
          </w:p>
        </w:tc>
        <w:tc>
          <w:tcPr>
            <w:tcW w:w="1418" w:type="dxa"/>
          </w:tcPr>
          <w:p w:rsidR="00BD7182" w:rsidRDefault="00BD7182" w:rsidP="005754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D7182" w:rsidRDefault="00BD7182" w:rsidP="00575432">
            <w:pPr>
              <w:pStyle w:val="CRCoverPage"/>
              <w:spacing w:after="0"/>
              <w:jc w:val="center"/>
              <w:rPr>
                <w:b/>
                <w:caps/>
                <w:noProof/>
              </w:rPr>
            </w:pPr>
          </w:p>
        </w:tc>
        <w:tc>
          <w:tcPr>
            <w:tcW w:w="709" w:type="dxa"/>
            <w:tcBorders>
              <w:left w:val="single" w:sz="4" w:space="0" w:color="auto"/>
            </w:tcBorders>
          </w:tcPr>
          <w:p w:rsidR="00BD7182" w:rsidRDefault="00BD7182" w:rsidP="005754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D7182" w:rsidRDefault="00BD7182" w:rsidP="00575432">
            <w:pPr>
              <w:pStyle w:val="CRCoverPage"/>
              <w:spacing w:after="0"/>
              <w:jc w:val="center"/>
              <w:rPr>
                <w:b/>
                <w:caps/>
                <w:noProof/>
              </w:rPr>
            </w:pPr>
            <w:r>
              <w:rPr>
                <w:b/>
                <w:caps/>
                <w:lang w:val="en-US" w:eastAsia="zh-CN"/>
              </w:rPr>
              <w:t>x</w:t>
            </w:r>
          </w:p>
        </w:tc>
        <w:tc>
          <w:tcPr>
            <w:tcW w:w="2126" w:type="dxa"/>
          </w:tcPr>
          <w:p w:rsidR="00BD7182" w:rsidRDefault="00BD7182" w:rsidP="005754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D7182" w:rsidRDefault="00BD7182" w:rsidP="00575432">
            <w:pPr>
              <w:pStyle w:val="CRCoverPage"/>
              <w:spacing w:after="0"/>
              <w:jc w:val="center"/>
              <w:rPr>
                <w:b/>
                <w:caps/>
                <w:noProof/>
              </w:rPr>
            </w:pPr>
            <w:r>
              <w:rPr>
                <w:b/>
                <w:caps/>
                <w:lang w:val="en-US" w:eastAsia="zh-CN"/>
              </w:rPr>
              <w:t>x</w:t>
            </w:r>
          </w:p>
        </w:tc>
        <w:tc>
          <w:tcPr>
            <w:tcW w:w="1418" w:type="dxa"/>
            <w:tcBorders>
              <w:left w:val="nil"/>
            </w:tcBorders>
          </w:tcPr>
          <w:p w:rsidR="00BD7182" w:rsidRDefault="00BD7182" w:rsidP="005754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D7182" w:rsidRDefault="00BD7182" w:rsidP="00575432">
            <w:pPr>
              <w:pStyle w:val="CRCoverPage"/>
              <w:spacing w:after="0"/>
              <w:jc w:val="center"/>
              <w:rPr>
                <w:b/>
                <w:bCs/>
                <w:caps/>
                <w:noProof/>
              </w:rPr>
            </w:pPr>
          </w:p>
        </w:tc>
      </w:tr>
    </w:tbl>
    <w:p w:rsidR="00BD7182" w:rsidRDefault="00BD7182" w:rsidP="00BD71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7182" w:rsidTr="00575432">
        <w:tc>
          <w:tcPr>
            <w:tcW w:w="9640" w:type="dxa"/>
            <w:gridSpan w:val="11"/>
          </w:tcPr>
          <w:p w:rsidR="00BD7182" w:rsidRDefault="00BD7182" w:rsidP="00575432">
            <w:pPr>
              <w:pStyle w:val="CRCoverPage"/>
              <w:spacing w:after="0"/>
              <w:rPr>
                <w:noProof/>
                <w:sz w:val="8"/>
                <w:szCs w:val="8"/>
              </w:rPr>
            </w:pPr>
          </w:p>
        </w:tc>
      </w:tr>
      <w:tr w:rsidR="00BD7182" w:rsidTr="00575432">
        <w:tc>
          <w:tcPr>
            <w:tcW w:w="1843" w:type="dxa"/>
            <w:tcBorders>
              <w:top w:val="single" w:sz="4" w:space="0" w:color="auto"/>
              <w:left w:val="single" w:sz="4" w:space="0" w:color="auto"/>
            </w:tcBorders>
          </w:tcPr>
          <w:p w:rsidR="00BD7182" w:rsidRDefault="00BD7182" w:rsidP="005754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D7182" w:rsidRDefault="00BD7182" w:rsidP="00575432">
            <w:pPr>
              <w:pStyle w:val="CRCoverPage"/>
              <w:spacing w:after="0"/>
              <w:ind w:left="100"/>
              <w:rPr>
                <w:noProof/>
              </w:rPr>
            </w:pPr>
            <w:r>
              <w:fldChar w:fldCharType="begin"/>
            </w:r>
            <w:r>
              <w:instrText xml:space="preserve"> DOCPROPERTY  CrTitle  \* MERGEFORMAT </w:instrText>
            </w:r>
            <w:r>
              <w:fldChar w:fldCharType="separate"/>
            </w:r>
            <w:r>
              <w:t>Clarification on paging in RRC_INACTIVE</w:t>
            </w:r>
            <w:r>
              <w:fldChar w:fldCharType="end"/>
            </w:r>
          </w:p>
        </w:tc>
      </w:tr>
      <w:tr w:rsidR="00BD7182" w:rsidTr="00575432">
        <w:tc>
          <w:tcPr>
            <w:tcW w:w="1843" w:type="dxa"/>
            <w:tcBorders>
              <w:left w:val="single" w:sz="4" w:space="0" w:color="auto"/>
            </w:tcBorders>
          </w:tcPr>
          <w:p w:rsidR="00BD7182" w:rsidRDefault="00BD7182" w:rsidP="00575432">
            <w:pPr>
              <w:pStyle w:val="CRCoverPage"/>
              <w:spacing w:after="0"/>
              <w:rPr>
                <w:b/>
                <w:i/>
                <w:noProof/>
                <w:sz w:val="8"/>
                <w:szCs w:val="8"/>
              </w:rPr>
            </w:pPr>
          </w:p>
        </w:tc>
        <w:tc>
          <w:tcPr>
            <w:tcW w:w="7797" w:type="dxa"/>
            <w:gridSpan w:val="10"/>
            <w:tcBorders>
              <w:right w:val="single" w:sz="4" w:space="0" w:color="auto"/>
            </w:tcBorders>
          </w:tcPr>
          <w:p w:rsidR="00BD7182" w:rsidRDefault="00BD7182" w:rsidP="00575432">
            <w:pPr>
              <w:pStyle w:val="CRCoverPage"/>
              <w:spacing w:after="0"/>
              <w:rPr>
                <w:noProof/>
                <w:sz w:val="8"/>
                <w:szCs w:val="8"/>
              </w:rPr>
            </w:pPr>
          </w:p>
        </w:tc>
      </w:tr>
      <w:tr w:rsidR="00BD7182" w:rsidTr="00575432">
        <w:tc>
          <w:tcPr>
            <w:tcW w:w="1843" w:type="dxa"/>
            <w:tcBorders>
              <w:left w:val="single" w:sz="4" w:space="0" w:color="auto"/>
            </w:tcBorders>
          </w:tcPr>
          <w:p w:rsidR="00BD7182" w:rsidRDefault="00BD7182" w:rsidP="005754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D7182" w:rsidRDefault="00BD7182" w:rsidP="005754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 Sanechips</w:t>
            </w:r>
            <w:r>
              <w:rPr>
                <w:noProof/>
              </w:rPr>
              <w:fldChar w:fldCharType="end"/>
            </w:r>
          </w:p>
        </w:tc>
      </w:tr>
      <w:tr w:rsidR="00BD7182" w:rsidTr="00575432">
        <w:tc>
          <w:tcPr>
            <w:tcW w:w="1843" w:type="dxa"/>
            <w:tcBorders>
              <w:left w:val="single" w:sz="4" w:space="0" w:color="auto"/>
            </w:tcBorders>
          </w:tcPr>
          <w:p w:rsidR="00BD7182" w:rsidRDefault="00BD7182" w:rsidP="005754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D7182" w:rsidRDefault="00BD7182" w:rsidP="00575432">
            <w:pPr>
              <w:pStyle w:val="CRCoverPage"/>
              <w:spacing w:after="0"/>
              <w:ind w:left="100"/>
              <w:rPr>
                <w:noProof/>
              </w:rPr>
            </w:pPr>
            <w:r>
              <w:t>R2</w:t>
            </w:r>
            <w:r>
              <w:fldChar w:fldCharType="begin"/>
            </w:r>
            <w:r>
              <w:instrText xml:space="preserve"> DOCPROPERTY  SourceIfTsg  \* MERGEFORMAT </w:instrText>
            </w:r>
            <w:r>
              <w:fldChar w:fldCharType="separate"/>
            </w:r>
            <w:r>
              <w:fldChar w:fldCharType="end"/>
            </w:r>
          </w:p>
        </w:tc>
      </w:tr>
      <w:tr w:rsidR="00BD7182" w:rsidTr="00575432">
        <w:tc>
          <w:tcPr>
            <w:tcW w:w="1843" w:type="dxa"/>
            <w:tcBorders>
              <w:left w:val="single" w:sz="4" w:space="0" w:color="auto"/>
            </w:tcBorders>
          </w:tcPr>
          <w:p w:rsidR="00BD7182" w:rsidRDefault="00BD7182" w:rsidP="00575432">
            <w:pPr>
              <w:pStyle w:val="CRCoverPage"/>
              <w:spacing w:after="0"/>
              <w:rPr>
                <w:b/>
                <w:i/>
                <w:noProof/>
                <w:sz w:val="8"/>
                <w:szCs w:val="8"/>
              </w:rPr>
            </w:pPr>
          </w:p>
        </w:tc>
        <w:tc>
          <w:tcPr>
            <w:tcW w:w="7797" w:type="dxa"/>
            <w:gridSpan w:val="10"/>
            <w:tcBorders>
              <w:right w:val="single" w:sz="4" w:space="0" w:color="auto"/>
            </w:tcBorders>
          </w:tcPr>
          <w:p w:rsidR="00BD7182" w:rsidRDefault="00BD7182" w:rsidP="00575432">
            <w:pPr>
              <w:pStyle w:val="CRCoverPage"/>
              <w:spacing w:after="0"/>
              <w:rPr>
                <w:noProof/>
                <w:sz w:val="8"/>
                <w:szCs w:val="8"/>
              </w:rPr>
            </w:pPr>
          </w:p>
        </w:tc>
      </w:tr>
      <w:tr w:rsidR="00BD7182" w:rsidTr="00575432">
        <w:tc>
          <w:tcPr>
            <w:tcW w:w="1843" w:type="dxa"/>
            <w:tcBorders>
              <w:left w:val="single" w:sz="4" w:space="0" w:color="auto"/>
            </w:tcBorders>
          </w:tcPr>
          <w:p w:rsidR="00BD7182" w:rsidRDefault="00BD7182" w:rsidP="00575432">
            <w:pPr>
              <w:pStyle w:val="CRCoverPage"/>
              <w:tabs>
                <w:tab w:val="right" w:pos="1759"/>
              </w:tabs>
              <w:spacing w:after="0"/>
              <w:rPr>
                <w:b/>
                <w:i/>
                <w:noProof/>
              </w:rPr>
            </w:pPr>
            <w:r>
              <w:rPr>
                <w:b/>
                <w:i/>
                <w:noProof/>
              </w:rPr>
              <w:t>Work item code:</w:t>
            </w:r>
          </w:p>
        </w:tc>
        <w:tc>
          <w:tcPr>
            <w:tcW w:w="3686" w:type="dxa"/>
            <w:gridSpan w:val="5"/>
            <w:shd w:val="pct30" w:color="FFFF00" w:fill="auto"/>
          </w:tcPr>
          <w:p w:rsidR="00BD7182" w:rsidRDefault="00BD7182" w:rsidP="005754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LTE_5GCN_connect-Core, LTE_eMTC5-Core</w:t>
            </w:r>
            <w:r>
              <w:rPr>
                <w:noProof/>
              </w:rPr>
              <w:fldChar w:fldCharType="end"/>
            </w:r>
          </w:p>
        </w:tc>
        <w:tc>
          <w:tcPr>
            <w:tcW w:w="567" w:type="dxa"/>
            <w:tcBorders>
              <w:left w:val="nil"/>
            </w:tcBorders>
          </w:tcPr>
          <w:p w:rsidR="00BD7182" w:rsidRDefault="00BD7182" w:rsidP="00575432">
            <w:pPr>
              <w:pStyle w:val="CRCoverPage"/>
              <w:spacing w:after="0"/>
              <w:ind w:right="100"/>
              <w:rPr>
                <w:noProof/>
              </w:rPr>
            </w:pPr>
          </w:p>
        </w:tc>
        <w:tc>
          <w:tcPr>
            <w:tcW w:w="1417" w:type="dxa"/>
            <w:gridSpan w:val="3"/>
            <w:tcBorders>
              <w:left w:val="nil"/>
            </w:tcBorders>
          </w:tcPr>
          <w:p w:rsidR="00BD7182" w:rsidRDefault="00BD7182" w:rsidP="0057543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D7182" w:rsidRDefault="00BD7182" w:rsidP="005754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2021-05-11</w:t>
            </w:r>
            <w:r>
              <w:rPr>
                <w:noProof/>
              </w:rPr>
              <w:fldChar w:fldCharType="end"/>
            </w:r>
          </w:p>
        </w:tc>
      </w:tr>
      <w:tr w:rsidR="00BD7182" w:rsidTr="00575432">
        <w:tc>
          <w:tcPr>
            <w:tcW w:w="1843" w:type="dxa"/>
            <w:tcBorders>
              <w:left w:val="single" w:sz="4" w:space="0" w:color="auto"/>
            </w:tcBorders>
          </w:tcPr>
          <w:p w:rsidR="00BD7182" w:rsidRDefault="00BD7182" w:rsidP="00575432">
            <w:pPr>
              <w:pStyle w:val="CRCoverPage"/>
              <w:spacing w:after="0"/>
              <w:rPr>
                <w:b/>
                <w:i/>
                <w:noProof/>
                <w:sz w:val="8"/>
                <w:szCs w:val="8"/>
              </w:rPr>
            </w:pPr>
          </w:p>
        </w:tc>
        <w:tc>
          <w:tcPr>
            <w:tcW w:w="1986" w:type="dxa"/>
            <w:gridSpan w:val="4"/>
          </w:tcPr>
          <w:p w:rsidR="00BD7182" w:rsidRDefault="00BD7182" w:rsidP="00575432">
            <w:pPr>
              <w:pStyle w:val="CRCoverPage"/>
              <w:spacing w:after="0"/>
              <w:rPr>
                <w:noProof/>
                <w:sz w:val="8"/>
                <w:szCs w:val="8"/>
              </w:rPr>
            </w:pPr>
          </w:p>
        </w:tc>
        <w:tc>
          <w:tcPr>
            <w:tcW w:w="2267" w:type="dxa"/>
            <w:gridSpan w:val="2"/>
          </w:tcPr>
          <w:p w:rsidR="00BD7182" w:rsidRDefault="00BD7182" w:rsidP="00575432">
            <w:pPr>
              <w:pStyle w:val="CRCoverPage"/>
              <w:spacing w:after="0"/>
              <w:rPr>
                <w:noProof/>
                <w:sz w:val="8"/>
                <w:szCs w:val="8"/>
              </w:rPr>
            </w:pPr>
          </w:p>
        </w:tc>
        <w:tc>
          <w:tcPr>
            <w:tcW w:w="1417" w:type="dxa"/>
            <w:gridSpan w:val="3"/>
          </w:tcPr>
          <w:p w:rsidR="00BD7182" w:rsidRDefault="00BD7182" w:rsidP="00575432">
            <w:pPr>
              <w:pStyle w:val="CRCoverPage"/>
              <w:spacing w:after="0"/>
              <w:rPr>
                <w:noProof/>
                <w:sz w:val="8"/>
                <w:szCs w:val="8"/>
              </w:rPr>
            </w:pPr>
          </w:p>
        </w:tc>
        <w:tc>
          <w:tcPr>
            <w:tcW w:w="2127" w:type="dxa"/>
            <w:tcBorders>
              <w:right w:val="single" w:sz="4" w:space="0" w:color="auto"/>
            </w:tcBorders>
          </w:tcPr>
          <w:p w:rsidR="00BD7182" w:rsidRDefault="00BD7182" w:rsidP="00575432">
            <w:pPr>
              <w:pStyle w:val="CRCoverPage"/>
              <w:spacing w:after="0"/>
              <w:rPr>
                <w:noProof/>
                <w:sz w:val="8"/>
                <w:szCs w:val="8"/>
              </w:rPr>
            </w:pPr>
          </w:p>
        </w:tc>
      </w:tr>
      <w:tr w:rsidR="00BD7182" w:rsidTr="00575432">
        <w:trPr>
          <w:cantSplit/>
        </w:trPr>
        <w:tc>
          <w:tcPr>
            <w:tcW w:w="1843" w:type="dxa"/>
            <w:tcBorders>
              <w:left w:val="single" w:sz="4" w:space="0" w:color="auto"/>
            </w:tcBorders>
          </w:tcPr>
          <w:p w:rsidR="00BD7182" w:rsidRDefault="00BD7182" w:rsidP="00575432">
            <w:pPr>
              <w:pStyle w:val="CRCoverPage"/>
              <w:tabs>
                <w:tab w:val="right" w:pos="1759"/>
              </w:tabs>
              <w:spacing w:after="0"/>
              <w:rPr>
                <w:b/>
                <w:i/>
                <w:noProof/>
              </w:rPr>
            </w:pPr>
            <w:r>
              <w:rPr>
                <w:b/>
                <w:i/>
                <w:noProof/>
              </w:rPr>
              <w:t>Category:</w:t>
            </w:r>
          </w:p>
        </w:tc>
        <w:tc>
          <w:tcPr>
            <w:tcW w:w="851" w:type="dxa"/>
            <w:shd w:val="pct30" w:color="FFFF00" w:fill="auto"/>
          </w:tcPr>
          <w:p w:rsidR="00BD7182" w:rsidRDefault="00BD7182" w:rsidP="0057543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BD7182" w:rsidRDefault="00BD7182" w:rsidP="00575432">
            <w:pPr>
              <w:pStyle w:val="CRCoverPage"/>
              <w:spacing w:after="0"/>
              <w:rPr>
                <w:noProof/>
              </w:rPr>
            </w:pPr>
          </w:p>
        </w:tc>
        <w:tc>
          <w:tcPr>
            <w:tcW w:w="1417" w:type="dxa"/>
            <w:gridSpan w:val="3"/>
            <w:tcBorders>
              <w:left w:val="nil"/>
            </w:tcBorders>
          </w:tcPr>
          <w:p w:rsidR="00BD7182" w:rsidRDefault="00BD7182" w:rsidP="005754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D7182" w:rsidRDefault="00BD7182" w:rsidP="005754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BD7182" w:rsidTr="00575432">
        <w:tc>
          <w:tcPr>
            <w:tcW w:w="1843" w:type="dxa"/>
            <w:tcBorders>
              <w:left w:val="single" w:sz="4" w:space="0" w:color="auto"/>
              <w:bottom w:val="single" w:sz="4" w:space="0" w:color="auto"/>
            </w:tcBorders>
          </w:tcPr>
          <w:p w:rsidR="00BD7182" w:rsidRDefault="00BD7182" w:rsidP="00575432">
            <w:pPr>
              <w:pStyle w:val="CRCoverPage"/>
              <w:spacing w:after="0"/>
              <w:rPr>
                <w:b/>
                <w:i/>
                <w:noProof/>
              </w:rPr>
            </w:pPr>
          </w:p>
        </w:tc>
        <w:tc>
          <w:tcPr>
            <w:tcW w:w="4677" w:type="dxa"/>
            <w:gridSpan w:val="8"/>
            <w:tcBorders>
              <w:bottom w:val="single" w:sz="4" w:space="0" w:color="auto"/>
            </w:tcBorders>
          </w:tcPr>
          <w:p w:rsidR="00BD7182" w:rsidRDefault="00BD7182" w:rsidP="005754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D7182" w:rsidRDefault="00BD7182" w:rsidP="0057543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rsidR="00BD7182" w:rsidRPr="007C2097" w:rsidRDefault="00BD7182" w:rsidP="005754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7182" w:rsidTr="00575432">
        <w:tc>
          <w:tcPr>
            <w:tcW w:w="1843" w:type="dxa"/>
          </w:tcPr>
          <w:p w:rsidR="00BD7182" w:rsidRDefault="00BD7182" w:rsidP="00575432">
            <w:pPr>
              <w:pStyle w:val="CRCoverPage"/>
              <w:spacing w:after="0"/>
              <w:rPr>
                <w:b/>
                <w:i/>
                <w:noProof/>
                <w:sz w:val="8"/>
                <w:szCs w:val="8"/>
              </w:rPr>
            </w:pPr>
          </w:p>
        </w:tc>
        <w:tc>
          <w:tcPr>
            <w:tcW w:w="7797" w:type="dxa"/>
            <w:gridSpan w:val="10"/>
          </w:tcPr>
          <w:p w:rsidR="00BD7182" w:rsidRDefault="00BD7182" w:rsidP="00575432">
            <w:pPr>
              <w:pStyle w:val="CRCoverPage"/>
              <w:spacing w:after="0"/>
              <w:rPr>
                <w:noProof/>
                <w:sz w:val="8"/>
                <w:szCs w:val="8"/>
              </w:rPr>
            </w:pPr>
          </w:p>
        </w:tc>
      </w:tr>
      <w:tr w:rsidR="00BD7182" w:rsidTr="00575432">
        <w:tc>
          <w:tcPr>
            <w:tcW w:w="2694" w:type="dxa"/>
            <w:gridSpan w:val="2"/>
            <w:tcBorders>
              <w:top w:val="single" w:sz="4" w:space="0" w:color="auto"/>
              <w:left w:val="single" w:sz="4" w:space="0" w:color="auto"/>
            </w:tcBorders>
          </w:tcPr>
          <w:p w:rsidR="00BD7182" w:rsidRDefault="00BD7182" w:rsidP="005754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7182" w:rsidRDefault="00BD7182" w:rsidP="00575432">
            <w:pPr>
              <w:pStyle w:val="CRCoverPage"/>
              <w:spacing w:after="0"/>
              <w:ind w:left="100"/>
              <w:rPr>
                <w:noProof/>
              </w:rPr>
            </w:pPr>
            <w:r>
              <w:rPr>
                <w:rFonts w:eastAsia="宋体" w:cs="Arial" w:hint="eastAsia"/>
                <w:lang w:val="en-US" w:eastAsia="zh-CN"/>
              </w:rPr>
              <w:t>The paging monitoring description does not differentiate UE in RRC_IDLE and UE in RRC_INACTIVE, which may lead misunderstanding that UE does not monitor paging outside the PTW</w:t>
            </w:r>
            <w:r>
              <w:rPr>
                <w:rFonts w:eastAsia="宋体" w:cs="Arial"/>
                <w:lang w:val="en-US" w:eastAsia="zh-CN"/>
              </w:rPr>
              <w:t xml:space="preserve"> even if UE is in RRC_INACTIVE</w:t>
            </w:r>
            <w:r>
              <w:rPr>
                <w:rFonts w:eastAsia="宋体" w:cs="Arial" w:hint="eastAsia"/>
                <w:lang w:val="en-US" w:eastAsia="zh-CN"/>
              </w:rPr>
              <w:t>, which is inconsistent with TS 36.304</w:t>
            </w:r>
            <w:r>
              <w:rPr>
                <w:rFonts w:eastAsia="宋体" w:cs="Arial"/>
                <w:lang w:val="en-US" w:eastAsia="zh-CN"/>
              </w:rPr>
              <w:t>.</w:t>
            </w:r>
          </w:p>
        </w:tc>
      </w:tr>
      <w:tr w:rsidR="00BD7182" w:rsidTr="00575432">
        <w:tc>
          <w:tcPr>
            <w:tcW w:w="2694" w:type="dxa"/>
            <w:gridSpan w:val="2"/>
            <w:tcBorders>
              <w:left w:val="single" w:sz="4" w:space="0" w:color="auto"/>
            </w:tcBorders>
          </w:tcPr>
          <w:p w:rsidR="00BD7182" w:rsidRDefault="00BD7182" w:rsidP="00575432">
            <w:pPr>
              <w:pStyle w:val="CRCoverPage"/>
              <w:spacing w:after="0"/>
              <w:rPr>
                <w:b/>
                <w:i/>
                <w:noProof/>
                <w:sz w:val="8"/>
                <w:szCs w:val="8"/>
              </w:rPr>
            </w:pPr>
          </w:p>
        </w:tc>
        <w:tc>
          <w:tcPr>
            <w:tcW w:w="6946" w:type="dxa"/>
            <w:gridSpan w:val="9"/>
            <w:tcBorders>
              <w:right w:val="single" w:sz="4" w:space="0" w:color="auto"/>
            </w:tcBorders>
          </w:tcPr>
          <w:p w:rsidR="00BD7182" w:rsidRDefault="00BD7182" w:rsidP="00575432">
            <w:pPr>
              <w:pStyle w:val="CRCoverPage"/>
              <w:spacing w:after="0"/>
              <w:rPr>
                <w:noProof/>
                <w:sz w:val="8"/>
                <w:szCs w:val="8"/>
              </w:rPr>
            </w:pPr>
          </w:p>
        </w:tc>
      </w:tr>
      <w:tr w:rsidR="00BD7182" w:rsidTr="00575432">
        <w:tc>
          <w:tcPr>
            <w:tcW w:w="2694" w:type="dxa"/>
            <w:gridSpan w:val="2"/>
            <w:tcBorders>
              <w:left w:val="single" w:sz="4" w:space="0" w:color="auto"/>
            </w:tcBorders>
          </w:tcPr>
          <w:p w:rsidR="00BD7182" w:rsidRDefault="00BD7182" w:rsidP="005754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D7182" w:rsidRDefault="00BD7182" w:rsidP="00575432">
            <w:pPr>
              <w:pStyle w:val="CRCoverPage"/>
              <w:spacing w:after="200"/>
              <w:ind w:leftChars="50" w:left="100"/>
              <w:rPr>
                <w:rFonts w:cs="Arial"/>
                <w:lang w:val="en-US"/>
              </w:rPr>
            </w:pPr>
            <w:r>
              <w:rPr>
                <w:rFonts w:eastAsia="宋体" w:cs="Arial"/>
                <w:lang w:val="en-US" w:eastAsia="zh-CN"/>
              </w:rPr>
              <w:t xml:space="preserve">To </w:t>
            </w:r>
            <w:r>
              <w:rPr>
                <w:rFonts w:eastAsia="宋体" w:cs="Arial" w:hint="eastAsia"/>
                <w:lang w:val="en-US" w:eastAsia="zh-CN"/>
              </w:rPr>
              <w:t xml:space="preserve">differentiate </w:t>
            </w:r>
            <w:r>
              <w:rPr>
                <w:rFonts w:eastAsia="宋体" w:cs="Arial"/>
                <w:lang w:val="en-US" w:eastAsia="zh-CN"/>
              </w:rPr>
              <w:t>the</w:t>
            </w:r>
            <w:r>
              <w:rPr>
                <w:rFonts w:eastAsia="宋体" w:cs="Arial" w:hint="eastAsia"/>
                <w:lang w:val="en-US" w:eastAsia="zh-CN"/>
              </w:rPr>
              <w:t xml:space="preserve"> paging monitoring description</w:t>
            </w:r>
            <w:r>
              <w:rPr>
                <w:rFonts w:eastAsia="宋体" w:cs="Arial"/>
                <w:lang w:val="en-US" w:eastAsia="zh-CN"/>
              </w:rPr>
              <w:t xml:space="preserve">for </w:t>
            </w:r>
            <w:r>
              <w:rPr>
                <w:rFonts w:eastAsia="宋体" w:cs="Arial" w:hint="eastAsia"/>
                <w:lang w:val="en-US" w:eastAsia="zh-CN"/>
              </w:rPr>
              <w:t>UE in RRC_IDLE and UE in RRC_INACTIVE.</w:t>
            </w:r>
          </w:p>
          <w:p w:rsidR="00BD7182" w:rsidRDefault="00BD7182" w:rsidP="00575432">
            <w:pPr>
              <w:pStyle w:val="CRCoverPage"/>
              <w:spacing w:after="0"/>
              <w:ind w:left="100"/>
              <w:rPr>
                <w:rFonts w:cs="Arial"/>
                <w:b/>
                <w:u w:val="single"/>
              </w:rPr>
            </w:pPr>
            <w:r>
              <w:rPr>
                <w:rFonts w:cs="Arial"/>
                <w:b/>
                <w:u w:val="single"/>
              </w:rPr>
              <w:t>Impact Analysis</w:t>
            </w:r>
          </w:p>
          <w:p w:rsidR="00BD7182" w:rsidRDefault="00BD7182" w:rsidP="00575432">
            <w:pPr>
              <w:pStyle w:val="CRCoverPage"/>
              <w:spacing w:after="0"/>
              <w:ind w:left="100"/>
              <w:rPr>
                <w:rFonts w:cs="Arial"/>
              </w:rPr>
            </w:pPr>
          </w:p>
          <w:p w:rsidR="00BD7182" w:rsidRDefault="00BD7182" w:rsidP="00575432">
            <w:pPr>
              <w:pStyle w:val="CRCoverPage"/>
              <w:spacing w:after="0"/>
              <w:ind w:left="100"/>
              <w:rPr>
                <w:rFonts w:cs="Arial"/>
                <w:u w:val="single"/>
              </w:rPr>
            </w:pPr>
            <w:r>
              <w:rPr>
                <w:rFonts w:cs="Arial"/>
                <w:u w:val="single"/>
              </w:rPr>
              <w:t>Impacted functionality:</w:t>
            </w:r>
          </w:p>
          <w:p w:rsidR="00BD7182" w:rsidRDefault="00BD7182" w:rsidP="00575432">
            <w:pPr>
              <w:pStyle w:val="CRCoverPage"/>
              <w:spacing w:after="0"/>
              <w:ind w:left="100"/>
              <w:rPr>
                <w:rFonts w:cs="Arial"/>
                <w:lang w:val="en-US" w:eastAsia="zh-CN"/>
              </w:rPr>
            </w:pPr>
            <w:r>
              <w:rPr>
                <w:rFonts w:cs="Arial"/>
                <w:lang w:eastAsia="ko-KR"/>
              </w:rPr>
              <w:t xml:space="preserve">The changes only </w:t>
            </w:r>
            <w:r>
              <w:rPr>
                <w:rFonts w:cs="Arial"/>
                <w:lang w:val="en-US" w:eastAsia="zh-CN"/>
              </w:rPr>
              <w:t xml:space="preserve">impacts </w:t>
            </w:r>
            <w:r>
              <w:rPr>
                <w:rFonts w:cs="Arial" w:hint="eastAsia"/>
                <w:lang w:val="en-US" w:eastAsia="zh-CN"/>
              </w:rPr>
              <w:t>paging monitoring</w:t>
            </w:r>
            <w:r>
              <w:rPr>
                <w:rFonts w:eastAsia="宋体" w:cs="Arial"/>
                <w:lang w:val="en-US" w:eastAsia="zh-CN"/>
              </w:rPr>
              <w:t xml:space="preserve"> </w:t>
            </w:r>
            <w:r>
              <w:rPr>
                <w:rFonts w:eastAsia="宋体" w:cs="Arial" w:hint="eastAsia"/>
                <w:lang w:val="en-US" w:eastAsia="zh-CN"/>
              </w:rPr>
              <w:t>description</w:t>
            </w:r>
            <w:r>
              <w:rPr>
                <w:rFonts w:eastAsia="宋体" w:cs="Arial"/>
                <w:bCs/>
                <w:iCs/>
                <w:lang w:val="en-US" w:eastAsia="zh-CN"/>
              </w:rPr>
              <w:t>.</w:t>
            </w:r>
          </w:p>
          <w:p w:rsidR="00BD7182" w:rsidRDefault="00BD7182" w:rsidP="00575432">
            <w:pPr>
              <w:pStyle w:val="CRCoverPage"/>
              <w:spacing w:after="0"/>
              <w:ind w:left="100"/>
              <w:rPr>
                <w:rFonts w:cs="Arial"/>
                <w:lang w:eastAsia="zh-CN"/>
              </w:rPr>
            </w:pPr>
          </w:p>
          <w:p w:rsidR="00BD7182" w:rsidRDefault="00BD7182" w:rsidP="00575432">
            <w:pPr>
              <w:pStyle w:val="CRCoverPage"/>
              <w:spacing w:after="0"/>
              <w:ind w:left="100"/>
              <w:rPr>
                <w:rFonts w:cs="Arial"/>
                <w:u w:val="single"/>
              </w:rPr>
            </w:pPr>
            <w:r>
              <w:rPr>
                <w:rFonts w:cs="Arial"/>
                <w:u w:val="single"/>
              </w:rPr>
              <w:t>Inter-operability:</w:t>
            </w:r>
          </w:p>
          <w:p w:rsidR="00BD7182" w:rsidRDefault="00BD7182" w:rsidP="00575432">
            <w:pPr>
              <w:pStyle w:val="CRCoverPage"/>
              <w:spacing w:after="0"/>
              <w:ind w:left="100"/>
              <w:rPr>
                <w:noProof/>
              </w:rPr>
            </w:pPr>
            <w:r>
              <w:rPr>
                <w:rFonts w:cs="Arial" w:hint="eastAsia"/>
                <w:lang w:val="en-US" w:eastAsia="zh-CN"/>
              </w:rPr>
              <w:t>No inter-operability issue is found.</w:t>
            </w:r>
          </w:p>
        </w:tc>
      </w:tr>
      <w:tr w:rsidR="00BD7182" w:rsidTr="00575432">
        <w:tc>
          <w:tcPr>
            <w:tcW w:w="2694" w:type="dxa"/>
            <w:gridSpan w:val="2"/>
            <w:tcBorders>
              <w:left w:val="single" w:sz="4" w:space="0" w:color="auto"/>
            </w:tcBorders>
          </w:tcPr>
          <w:p w:rsidR="00BD7182" w:rsidRDefault="00BD7182" w:rsidP="00575432">
            <w:pPr>
              <w:pStyle w:val="CRCoverPage"/>
              <w:spacing w:after="0"/>
              <w:rPr>
                <w:b/>
                <w:i/>
                <w:noProof/>
                <w:sz w:val="8"/>
                <w:szCs w:val="8"/>
              </w:rPr>
            </w:pPr>
          </w:p>
        </w:tc>
        <w:tc>
          <w:tcPr>
            <w:tcW w:w="6946" w:type="dxa"/>
            <w:gridSpan w:val="9"/>
            <w:tcBorders>
              <w:right w:val="single" w:sz="4" w:space="0" w:color="auto"/>
            </w:tcBorders>
          </w:tcPr>
          <w:p w:rsidR="00BD7182" w:rsidRDefault="00BD7182" w:rsidP="00575432">
            <w:pPr>
              <w:pStyle w:val="CRCoverPage"/>
              <w:spacing w:after="0"/>
              <w:rPr>
                <w:noProof/>
                <w:sz w:val="8"/>
                <w:szCs w:val="8"/>
              </w:rPr>
            </w:pPr>
          </w:p>
        </w:tc>
      </w:tr>
      <w:tr w:rsidR="00BD7182" w:rsidTr="00575432">
        <w:tc>
          <w:tcPr>
            <w:tcW w:w="2694" w:type="dxa"/>
            <w:gridSpan w:val="2"/>
            <w:tcBorders>
              <w:left w:val="single" w:sz="4" w:space="0" w:color="auto"/>
              <w:bottom w:val="single" w:sz="4" w:space="0" w:color="auto"/>
            </w:tcBorders>
          </w:tcPr>
          <w:p w:rsidR="00BD7182" w:rsidRDefault="00BD7182" w:rsidP="005754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D7182" w:rsidRDefault="00BD7182" w:rsidP="00575432">
            <w:pPr>
              <w:pStyle w:val="CRCoverPage"/>
              <w:spacing w:after="0"/>
              <w:ind w:left="100"/>
              <w:rPr>
                <w:noProof/>
              </w:rPr>
            </w:pPr>
            <w:r>
              <w:rPr>
                <w:rFonts w:hint="eastAsia"/>
                <w:lang w:val="en-US" w:eastAsia="zh-CN"/>
              </w:rPr>
              <w:t xml:space="preserve">The </w:t>
            </w:r>
            <w:r>
              <w:rPr>
                <w:rFonts w:eastAsia="宋体" w:cs="Arial" w:hint="eastAsia"/>
                <w:lang w:val="en-US" w:eastAsia="zh-CN"/>
              </w:rPr>
              <w:t>paging monitoring description may be inconsistent with TS 36.304</w:t>
            </w:r>
            <w:r>
              <w:rPr>
                <w:lang w:val="en-US" w:eastAsia="zh-CN"/>
              </w:rPr>
              <w:t>.</w:t>
            </w:r>
          </w:p>
        </w:tc>
      </w:tr>
      <w:tr w:rsidR="00BD7182" w:rsidTr="00575432">
        <w:tc>
          <w:tcPr>
            <w:tcW w:w="2694" w:type="dxa"/>
            <w:gridSpan w:val="2"/>
          </w:tcPr>
          <w:p w:rsidR="00BD7182" w:rsidRDefault="00BD7182" w:rsidP="00575432">
            <w:pPr>
              <w:pStyle w:val="CRCoverPage"/>
              <w:spacing w:after="0"/>
              <w:rPr>
                <w:b/>
                <w:i/>
                <w:noProof/>
                <w:sz w:val="8"/>
                <w:szCs w:val="8"/>
              </w:rPr>
            </w:pPr>
          </w:p>
        </w:tc>
        <w:tc>
          <w:tcPr>
            <w:tcW w:w="6946" w:type="dxa"/>
            <w:gridSpan w:val="9"/>
          </w:tcPr>
          <w:p w:rsidR="00BD7182" w:rsidRDefault="00BD7182" w:rsidP="00575432">
            <w:pPr>
              <w:pStyle w:val="CRCoverPage"/>
              <w:spacing w:after="0"/>
              <w:rPr>
                <w:noProof/>
                <w:sz w:val="8"/>
                <w:szCs w:val="8"/>
              </w:rPr>
            </w:pPr>
          </w:p>
        </w:tc>
      </w:tr>
      <w:tr w:rsidR="00BD7182" w:rsidTr="00575432">
        <w:tc>
          <w:tcPr>
            <w:tcW w:w="2694" w:type="dxa"/>
            <w:gridSpan w:val="2"/>
            <w:tcBorders>
              <w:top w:val="single" w:sz="4" w:space="0" w:color="auto"/>
              <w:left w:val="single" w:sz="4" w:space="0" w:color="auto"/>
            </w:tcBorders>
          </w:tcPr>
          <w:p w:rsidR="00BD7182" w:rsidRDefault="00BD7182" w:rsidP="005754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D7182" w:rsidRDefault="00BD7182" w:rsidP="00575432">
            <w:pPr>
              <w:pStyle w:val="CRCoverPage"/>
              <w:spacing w:after="0"/>
              <w:ind w:left="100"/>
              <w:rPr>
                <w:noProof/>
              </w:rPr>
            </w:pPr>
            <w:r>
              <w:rPr>
                <w:rFonts w:hint="eastAsia"/>
                <w:lang w:val="en-US" w:eastAsia="zh-CN"/>
              </w:rPr>
              <w:t>10.1.4</w:t>
            </w:r>
          </w:p>
        </w:tc>
      </w:tr>
      <w:tr w:rsidR="00BD7182" w:rsidTr="00575432">
        <w:tc>
          <w:tcPr>
            <w:tcW w:w="2694" w:type="dxa"/>
            <w:gridSpan w:val="2"/>
            <w:tcBorders>
              <w:left w:val="single" w:sz="4" w:space="0" w:color="auto"/>
            </w:tcBorders>
          </w:tcPr>
          <w:p w:rsidR="00BD7182" w:rsidRDefault="00BD7182" w:rsidP="00575432">
            <w:pPr>
              <w:pStyle w:val="CRCoverPage"/>
              <w:spacing w:after="0"/>
              <w:rPr>
                <w:b/>
                <w:i/>
                <w:noProof/>
                <w:sz w:val="8"/>
                <w:szCs w:val="8"/>
              </w:rPr>
            </w:pPr>
          </w:p>
        </w:tc>
        <w:tc>
          <w:tcPr>
            <w:tcW w:w="6946" w:type="dxa"/>
            <w:gridSpan w:val="9"/>
            <w:tcBorders>
              <w:right w:val="single" w:sz="4" w:space="0" w:color="auto"/>
            </w:tcBorders>
          </w:tcPr>
          <w:p w:rsidR="00BD7182" w:rsidRDefault="00BD7182" w:rsidP="00575432">
            <w:pPr>
              <w:pStyle w:val="CRCoverPage"/>
              <w:spacing w:after="0"/>
              <w:rPr>
                <w:noProof/>
                <w:sz w:val="8"/>
                <w:szCs w:val="8"/>
              </w:rPr>
            </w:pPr>
          </w:p>
        </w:tc>
      </w:tr>
      <w:tr w:rsidR="00BD7182" w:rsidTr="00575432">
        <w:tc>
          <w:tcPr>
            <w:tcW w:w="2694" w:type="dxa"/>
            <w:gridSpan w:val="2"/>
            <w:tcBorders>
              <w:left w:val="single" w:sz="4" w:space="0" w:color="auto"/>
            </w:tcBorders>
          </w:tcPr>
          <w:p w:rsidR="00BD7182" w:rsidRDefault="00BD7182" w:rsidP="005754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D7182" w:rsidRDefault="00BD7182" w:rsidP="005754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7182" w:rsidRDefault="00BD7182" w:rsidP="00575432">
            <w:pPr>
              <w:pStyle w:val="CRCoverPage"/>
              <w:spacing w:after="0"/>
              <w:jc w:val="center"/>
              <w:rPr>
                <w:b/>
                <w:caps/>
                <w:noProof/>
              </w:rPr>
            </w:pPr>
            <w:r>
              <w:rPr>
                <w:b/>
                <w:caps/>
                <w:noProof/>
              </w:rPr>
              <w:t>N</w:t>
            </w:r>
          </w:p>
        </w:tc>
        <w:tc>
          <w:tcPr>
            <w:tcW w:w="2977" w:type="dxa"/>
            <w:gridSpan w:val="4"/>
          </w:tcPr>
          <w:p w:rsidR="00BD7182" w:rsidRDefault="00BD7182" w:rsidP="0057543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D7182" w:rsidRDefault="00BD7182" w:rsidP="00575432">
            <w:pPr>
              <w:pStyle w:val="CRCoverPage"/>
              <w:spacing w:after="0"/>
              <w:ind w:left="99"/>
              <w:rPr>
                <w:noProof/>
              </w:rPr>
            </w:pPr>
          </w:p>
        </w:tc>
      </w:tr>
      <w:tr w:rsidR="00BD7182" w:rsidTr="00575432">
        <w:tc>
          <w:tcPr>
            <w:tcW w:w="2694" w:type="dxa"/>
            <w:gridSpan w:val="2"/>
            <w:tcBorders>
              <w:left w:val="single" w:sz="4" w:space="0" w:color="auto"/>
            </w:tcBorders>
          </w:tcPr>
          <w:p w:rsidR="00BD7182" w:rsidRDefault="00BD7182" w:rsidP="005754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D7182" w:rsidRDefault="00BD7182" w:rsidP="00575432">
            <w:pPr>
              <w:pStyle w:val="CRCoverPage"/>
              <w:spacing w:after="0"/>
              <w:jc w:val="center"/>
              <w:rPr>
                <w:b/>
                <w:caps/>
                <w:noProof/>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82" w:rsidRDefault="00BD7182" w:rsidP="00575432">
            <w:pPr>
              <w:pStyle w:val="CRCoverPage"/>
              <w:spacing w:after="0"/>
              <w:jc w:val="center"/>
              <w:rPr>
                <w:b/>
                <w:caps/>
                <w:noProof/>
              </w:rPr>
            </w:pPr>
          </w:p>
        </w:tc>
        <w:tc>
          <w:tcPr>
            <w:tcW w:w="2977" w:type="dxa"/>
            <w:gridSpan w:val="4"/>
          </w:tcPr>
          <w:p w:rsidR="00BD7182" w:rsidRDefault="00BD7182" w:rsidP="005754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D7182" w:rsidRDefault="00BD7182" w:rsidP="00575432">
            <w:pPr>
              <w:pStyle w:val="CRCoverPage"/>
              <w:spacing w:after="0"/>
              <w:ind w:left="99"/>
              <w:rPr>
                <w:noProof/>
              </w:rPr>
            </w:pPr>
            <w:r>
              <w:rPr>
                <w:noProof/>
              </w:rPr>
              <w:t>TS 36.331 CR</w:t>
            </w:r>
            <w:r>
              <w:t xml:space="preserve"> </w:t>
            </w:r>
            <w:r w:rsidRPr="00591448">
              <w:rPr>
                <w:noProof/>
              </w:rPr>
              <w:t>4682</w:t>
            </w:r>
          </w:p>
          <w:p w:rsidR="00BD7182" w:rsidRDefault="00BD7182" w:rsidP="00575432">
            <w:pPr>
              <w:pStyle w:val="CRCoverPage"/>
              <w:spacing w:after="0"/>
              <w:ind w:left="99"/>
              <w:rPr>
                <w:noProof/>
              </w:rPr>
            </w:pPr>
            <w:r>
              <w:rPr>
                <w:noProof/>
              </w:rPr>
              <w:t xml:space="preserve">TS 36.304 CR </w:t>
            </w:r>
            <w:r w:rsidRPr="00591448">
              <w:rPr>
                <w:noProof/>
              </w:rPr>
              <w:t>0830</w:t>
            </w:r>
          </w:p>
        </w:tc>
      </w:tr>
      <w:tr w:rsidR="00BD7182" w:rsidTr="00575432">
        <w:tc>
          <w:tcPr>
            <w:tcW w:w="2694" w:type="dxa"/>
            <w:gridSpan w:val="2"/>
            <w:tcBorders>
              <w:left w:val="single" w:sz="4" w:space="0" w:color="auto"/>
            </w:tcBorders>
          </w:tcPr>
          <w:p w:rsidR="00BD7182" w:rsidRDefault="00BD7182" w:rsidP="005754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D7182" w:rsidRDefault="00BD7182" w:rsidP="005754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82" w:rsidRDefault="00BD7182" w:rsidP="00575432">
            <w:pPr>
              <w:pStyle w:val="CRCoverPage"/>
              <w:spacing w:after="0"/>
              <w:jc w:val="center"/>
              <w:rPr>
                <w:b/>
                <w:caps/>
                <w:noProof/>
              </w:rPr>
            </w:pPr>
            <w:r>
              <w:rPr>
                <w:b/>
                <w:caps/>
                <w:lang w:val="en-US" w:eastAsia="zh-CN"/>
              </w:rPr>
              <w:t>x</w:t>
            </w:r>
          </w:p>
        </w:tc>
        <w:tc>
          <w:tcPr>
            <w:tcW w:w="2977" w:type="dxa"/>
            <w:gridSpan w:val="4"/>
          </w:tcPr>
          <w:p w:rsidR="00BD7182" w:rsidRDefault="00BD7182" w:rsidP="005754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D7182" w:rsidRDefault="00BD7182" w:rsidP="00575432">
            <w:pPr>
              <w:pStyle w:val="CRCoverPage"/>
              <w:spacing w:after="0"/>
              <w:ind w:left="99"/>
              <w:rPr>
                <w:noProof/>
              </w:rPr>
            </w:pPr>
            <w:r>
              <w:rPr>
                <w:noProof/>
              </w:rPr>
              <w:t xml:space="preserve">TS/TR ... CR ... </w:t>
            </w:r>
          </w:p>
        </w:tc>
      </w:tr>
      <w:tr w:rsidR="00BD7182" w:rsidTr="00575432">
        <w:tc>
          <w:tcPr>
            <w:tcW w:w="2694" w:type="dxa"/>
            <w:gridSpan w:val="2"/>
            <w:tcBorders>
              <w:left w:val="single" w:sz="4" w:space="0" w:color="auto"/>
            </w:tcBorders>
          </w:tcPr>
          <w:p w:rsidR="00BD7182" w:rsidRDefault="00BD7182" w:rsidP="005754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D7182" w:rsidRDefault="00BD7182" w:rsidP="005754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82" w:rsidRDefault="00BD7182" w:rsidP="00575432">
            <w:pPr>
              <w:pStyle w:val="CRCoverPage"/>
              <w:spacing w:after="0"/>
              <w:jc w:val="center"/>
              <w:rPr>
                <w:b/>
                <w:caps/>
                <w:noProof/>
              </w:rPr>
            </w:pPr>
            <w:r>
              <w:rPr>
                <w:b/>
                <w:caps/>
                <w:lang w:val="en-US" w:eastAsia="zh-CN"/>
              </w:rPr>
              <w:t>x</w:t>
            </w:r>
          </w:p>
        </w:tc>
        <w:tc>
          <w:tcPr>
            <w:tcW w:w="2977" w:type="dxa"/>
            <w:gridSpan w:val="4"/>
          </w:tcPr>
          <w:p w:rsidR="00BD7182" w:rsidRDefault="00BD7182" w:rsidP="005754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D7182" w:rsidRDefault="00BD7182" w:rsidP="00575432">
            <w:pPr>
              <w:pStyle w:val="CRCoverPage"/>
              <w:spacing w:after="0"/>
              <w:ind w:left="99"/>
              <w:rPr>
                <w:noProof/>
              </w:rPr>
            </w:pPr>
            <w:r>
              <w:rPr>
                <w:noProof/>
              </w:rPr>
              <w:t xml:space="preserve">TS/TR ... CR ... </w:t>
            </w:r>
          </w:p>
        </w:tc>
      </w:tr>
      <w:tr w:rsidR="00BD7182" w:rsidTr="00575432">
        <w:tc>
          <w:tcPr>
            <w:tcW w:w="2694" w:type="dxa"/>
            <w:gridSpan w:val="2"/>
            <w:tcBorders>
              <w:left w:val="single" w:sz="4" w:space="0" w:color="auto"/>
            </w:tcBorders>
          </w:tcPr>
          <w:p w:rsidR="00BD7182" w:rsidRDefault="00BD7182" w:rsidP="00575432">
            <w:pPr>
              <w:pStyle w:val="CRCoverPage"/>
              <w:spacing w:after="0"/>
              <w:rPr>
                <w:b/>
                <w:i/>
                <w:noProof/>
              </w:rPr>
            </w:pPr>
          </w:p>
        </w:tc>
        <w:tc>
          <w:tcPr>
            <w:tcW w:w="6946" w:type="dxa"/>
            <w:gridSpan w:val="9"/>
            <w:tcBorders>
              <w:right w:val="single" w:sz="4" w:space="0" w:color="auto"/>
            </w:tcBorders>
          </w:tcPr>
          <w:p w:rsidR="00BD7182" w:rsidRDefault="00BD7182" w:rsidP="00575432">
            <w:pPr>
              <w:pStyle w:val="CRCoverPage"/>
              <w:spacing w:after="0"/>
              <w:rPr>
                <w:noProof/>
              </w:rPr>
            </w:pPr>
          </w:p>
        </w:tc>
      </w:tr>
      <w:tr w:rsidR="00BD7182" w:rsidTr="00575432">
        <w:tc>
          <w:tcPr>
            <w:tcW w:w="2694" w:type="dxa"/>
            <w:gridSpan w:val="2"/>
            <w:tcBorders>
              <w:left w:val="single" w:sz="4" w:space="0" w:color="auto"/>
              <w:bottom w:val="single" w:sz="4" w:space="0" w:color="auto"/>
            </w:tcBorders>
          </w:tcPr>
          <w:p w:rsidR="00BD7182" w:rsidRDefault="00BD7182" w:rsidP="005754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D7182" w:rsidRDefault="00BD7182" w:rsidP="00575432">
            <w:pPr>
              <w:pStyle w:val="CRCoverPage"/>
              <w:spacing w:after="0"/>
              <w:ind w:left="100"/>
              <w:rPr>
                <w:noProof/>
              </w:rPr>
            </w:pPr>
          </w:p>
        </w:tc>
      </w:tr>
      <w:tr w:rsidR="00BD7182" w:rsidRPr="008863B9" w:rsidTr="00575432">
        <w:tc>
          <w:tcPr>
            <w:tcW w:w="2694" w:type="dxa"/>
            <w:gridSpan w:val="2"/>
            <w:tcBorders>
              <w:top w:val="single" w:sz="4" w:space="0" w:color="auto"/>
              <w:bottom w:val="single" w:sz="4" w:space="0" w:color="auto"/>
            </w:tcBorders>
          </w:tcPr>
          <w:p w:rsidR="00BD7182" w:rsidRPr="008863B9" w:rsidRDefault="00BD7182" w:rsidP="005754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D7182" w:rsidRPr="008863B9" w:rsidRDefault="00BD7182" w:rsidP="00575432">
            <w:pPr>
              <w:pStyle w:val="CRCoverPage"/>
              <w:spacing w:after="0"/>
              <w:ind w:left="100"/>
              <w:rPr>
                <w:noProof/>
                <w:sz w:val="8"/>
                <w:szCs w:val="8"/>
              </w:rPr>
            </w:pPr>
          </w:p>
        </w:tc>
      </w:tr>
      <w:tr w:rsidR="00BD7182" w:rsidTr="00575432">
        <w:tc>
          <w:tcPr>
            <w:tcW w:w="2694" w:type="dxa"/>
            <w:gridSpan w:val="2"/>
            <w:tcBorders>
              <w:top w:val="single" w:sz="4" w:space="0" w:color="auto"/>
              <w:left w:val="single" w:sz="4" w:space="0" w:color="auto"/>
              <w:bottom w:val="single" w:sz="4" w:space="0" w:color="auto"/>
            </w:tcBorders>
          </w:tcPr>
          <w:p w:rsidR="00BD7182" w:rsidRDefault="00BD7182" w:rsidP="005754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7182" w:rsidRDefault="00BD7182" w:rsidP="00575432">
            <w:pPr>
              <w:pStyle w:val="CRCoverPage"/>
              <w:spacing w:after="0"/>
              <w:ind w:left="100"/>
              <w:rPr>
                <w:noProof/>
              </w:rPr>
            </w:pPr>
          </w:p>
        </w:tc>
      </w:tr>
    </w:tbl>
    <w:p w:rsidR="00BD7182" w:rsidRDefault="00BD7182" w:rsidP="00BD7182">
      <w:pPr>
        <w:pStyle w:val="CRCoverPage"/>
        <w:spacing w:after="0"/>
        <w:rPr>
          <w:noProof/>
          <w:sz w:val="8"/>
          <w:szCs w:val="8"/>
        </w:rPr>
      </w:pPr>
    </w:p>
    <w:p w:rsidR="00576AF9" w:rsidRDefault="00576AF9">
      <w:pPr>
        <w:rPr>
          <w:b/>
          <w:bCs/>
          <w:color w:val="FF0000"/>
          <w:u w:val="single"/>
          <w:lang w:val="en-US" w:eastAsia="zh-CN"/>
        </w:rPr>
      </w:pPr>
    </w:p>
    <w:p w:rsidR="00BD7182" w:rsidRDefault="00BD7182">
      <w:pPr>
        <w:rPr>
          <w:rFonts w:hint="eastAsia"/>
          <w:b/>
          <w:bCs/>
          <w:color w:val="FF0000"/>
          <w:u w:val="single"/>
          <w:lang w:val="en-US" w:eastAsia="zh-CN"/>
        </w:rPr>
      </w:pPr>
      <w:bookmarkStart w:id="1" w:name="_GoBack"/>
      <w:bookmarkEnd w:id="1"/>
    </w:p>
    <w:p w:rsidR="0004041D" w:rsidRDefault="00C92DEA">
      <w:pPr>
        <w:rPr>
          <w:b/>
          <w:bCs/>
          <w:color w:val="FF0000"/>
          <w:u w:val="single"/>
          <w:lang w:val="en-US" w:eastAsia="zh-CN"/>
        </w:rPr>
      </w:pPr>
      <w:r>
        <w:rPr>
          <w:b/>
          <w:bCs/>
          <w:color w:val="FF0000"/>
          <w:u w:val="single"/>
          <w:lang w:val="en-US" w:eastAsia="zh-CN"/>
        </w:rPr>
        <w:lastRenderedPageBreak/>
        <w:t>&lt;</w:t>
      </w:r>
      <w:r>
        <w:rPr>
          <w:rFonts w:hint="eastAsia"/>
          <w:b/>
          <w:bCs/>
          <w:color w:val="FF0000"/>
          <w:u w:val="single"/>
          <w:lang w:val="en-US" w:eastAsia="zh-CN"/>
        </w:rPr>
        <w:t xml:space="preserve">Start </w:t>
      </w:r>
      <w:r>
        <w:rPr>
          <w:b/>
          <w:bCs/>
          <w:color w:val="FF0000"/>
          <w:u w:val="single"/>
          <w:lang w:val="en-US" w:eastAsia="zh-CN"/>
        </w:rPr>
        <w:t xml:space="preserve">of </w:t>
      </w:r>
      <w:r>
        <w:rPr>
          <w:rFonts w:hint="eastAsia"/>
          <w:b/>
          <w:bCs/>
          <w:color w:val="FF0000"/>
          <w:u w:val="single"/>
          <w:lang w:val="en-US" w:eastAsia="zh-CN"/>
        </w:rPr>
        <w:t>the change</w:t>
      </w:r>
      <w:r>
        <w:rPr>
          <w:b/>
          <w:bCs/>
          <w:color w:val="FF0000"/>
          <w:u w:val="single"/>
          <w:lang w:val="en-US" w:eastAsia="zh-CN"/>
        </w:rPr>
        <w:t>&gt;</w:t>
      </w:r>
    </w:p>
    <w:p w:rsidR="0004041D" w:rsidRDefault="00C92DE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52490844"/>
      <w:bookmarkStart w:id="3" w:name="_Toc29372343"/>
      <w:bookmarkStart w:id="4" w:name="_Toc37760295"/>
      <w:bookmarkStart w:id="5" w:name="_Toc20402837"/>
      <w:bookmarkStart w:id="6" w:name="_Toc46498531"/>
      <w:bookmarkStart w:id="7" w:name="_Toc67935172"/>
      <w:r>
        <w:rPr>
          <w:rFonts w:ascii="Arial" w:eastAsia="Times New Roman" w:hAnsi="Arial"/>
          <w:sz w:val="28"/>
          <w:lang w:eastAsia="ja-JP"/>
        </w:rPr>
        <w:t>10.1.4</w:t>
      </w:r>
      <w:r>
        <w:rPr>
          <w:rFonts w:ascii="Arial" w:eastAsia="Times New Roman" w:hAnsi="Arial"/>
          <w:sz w:val="28"/>
          <w:lang w:eastAsia="ja-JP"/>
        </w:rPr>
        <w:tab/>
        <w:t>Paging and C-plane establishment</w:t>
      </w:r>
      <w:bookmarkEnd w:id="2"/>
      <w:bookmarkEnd w:id="3"/>
      <w:bookmarkEnd w:id="4"/>
      <w:bookmarkEnd w:id="5"/>
      <w:bookmarkEnd w:id="6"/>
      <w:bookmarkEnd w:id="7"/>
    </w:p>
    <w:p w:rsidR="0004041D" w:rsidRDefault="00C92DEA">
      <w:pPr>
        <w:overflowPunct w:val="0"/>
        <w:autoSpaceDE w:val="0"/>
        <w:autoSpaceDN w:val="0"/>
        <w:adjustRightInd w:val="0"/>
        <w:textAlignment w:val="baseline"/>
        <w:rPr>
          <w:rFonts w:eastAsia="Times New Roman"/>
          <w:lang w:eastAsia="ja-JP"/>
        </w:rPr>
      </w:pPr>
      <w:r>
        <w:rPr>
          <w:rFonts w:eastAsia="Times New Roman"/>
          <w:lang w:eastAsia="ja-JP"/>
        </w:rPr>
        <w:t xml:space="preserve">Paging groups (where multiple UEs can be addressed) are used on </w:t>
      </w:r>
      <w:r>
        <w:rPr>
          <w:rFonts w:eastAsia="Times New Roman"/>
          <w:lang w:eastAsia="ko-KR"/>
        </w:rPr>
        <w:t>PDCCH</w:t>
      </w:r>
      <w:r>
        <w:rPr>
          <w:rFonts w:eastAsia="Times New Roman"/>
          <w:lang w:eastAsia="ja-JP"/>
        </w:rPr>
        <w:t>:</w:t>
      </w:r>
    </w:p>
    <w:p w:rsidR="0004041D" w:rsidRDefault="00C92D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Precise UE identity is found on PCH;</w:t>
      </w:r>
    </w:p>
    <w:p w:rsidR="0004041D" w:rsidRDefault="00C92D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DRX configurable via BCCH and NAS;</w:t>
      </w:r>
    </w:p>
    <w:p w:rsidR="0004041D" w:rsidRDefault="00C92D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Only one subframe allocated per paging interval per UE;</w:t>
      </w:r>
    </w:p>
    <w:p w:rsidR="0004041D" w:rsidRDefault="00C92D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network may divide UEs to different paging occasions in time;</w:t>
      </w:r>
    </w:p>
    <w:p w:rsidR="0004041D" w:rsidRDefault="00C92D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There is no grouping within paging occasion;</w:t>
      </w:r>
    </w:p>
    <w:p w:rsidR="0004041D" w:rsidRDefault="00C92D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One paging RNTI for PCH.</w:t>
      </w:r>
    </w:p>
    <w:p w:rsidR="0004041D" w:rsidRDefault="00C92DEA">
      <w:pPr>
        <w:overflowPunct w:val="0"/>
        <w:autoSpaceDE w:val="0"/>
        <w:autoSpaceDN w:val="0"/>
        <w:adjustRightInd w:val="0"/>
        <w:textAlignment w:val="baseline"/>
        <w:rPr>
          <w:rFonts w:eastAsia="Times New Roman"/>
          <w:lang w:eastAsia="ja-JP"/>
        </w:rPr>
      </w:pPr>
      <w:r>
        <w:rPr>
          <w:rFonts w:eastAsia="Times New Roman"/>
          <w:lang w:eastAsia="ja-JP"/>
        </w:rPr>
        <w:t>When extended DRX (eDRX) is used in idle mode, the following are applicable:</w:t>
      </w:r>
    </w:p>
    <w:p w:rsidR="0004041D" w:rsidRDefault="00C92D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DRX cycle is extended up to and beyond 10.24s in idle mode, with a maximum value of 2621.44 seconds (43.69 minutes);</w:t>
      </w:r>
      <w:r>
        <w:rPr>
          <w:rFonts w:eastAsia="宋体"/>
          <w:lang w:eastAsia="zh-CN"/>
        </w:rPr>
        <w:t xml:space="preserve"> For NB-IoT, the maximum value of the DRX cycle is 10485.76 seconds (2.91 hours);</w:t>
      </w:r>
    </w:p>
    <w:p w:rsidR="0004041D" w:rsidRDefault="00C92D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hyper SFN (H-SFN) is broadcast by the cell and increments by one when the SFN wraps around;</w:t>
      </w:r>
    </w:p>
    <w:p w:rsidR="0004041D" w:rsidRDefault="00C92D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Paging Hyperframe (PH) refers to the H-SFN in which the UE starts monitoring paging DRX during a Paging Time Window (PTW) used in ECM-IDLE. The PH is determined based on a formula that is known by the MME/AMF, UE and (ng-)eNB as a function of eDRX cycle and UE identity;</w:t>
      </w:r>
    </w:p>
    <w:p w:rsidR="0004041D" w:rsidRDefault="00C92DEA">
      <w:pPr>
        <w:overflowPunct w:val="0"/>
        <w:autoSpaceDE w:val="0"/>
        <w:autoSpaceDN w:val="0"/>
        <w:adjustRightInd w:val="0"/>
        <w:ind w:left="568" w:hanging="284"/>
        <w:textAlignment w:val="baseline"/>
        <w:rPr>
          <w:ins w:id="8" w:author="ZTE" w:date="2021-04-28T12:50:00Z"/>
          <w:rFonts w:eastAsia="Times New Roman"/>
          <w:lang w:eastAsia="ja-JP"/>
        </w:rPr>
      </w:pPr>
      <w:r>
        <w:rPr>
          <w:rFonts w:eastAsia="Times New Roman"/>
          <w:lang w:eastAsia="ja-JP"/>
        </w:rPr>
        <w:t>-</w:t>
      </w:r>
      <w:r>
        <w:rPr>
          <w:rFonts w:eastAsia="Times New Roman"/>
          <w:lang w:eastAsia="ja-JP"/>
        </w:rPr>
        <w:tab/>
        <w:t>During the PTW, the UE</w:t>
      </w:r>
      <w:ins w:id="9" w:author="ZTE" w:date="2021-04-28T12:50:00Z">
        <w:r>
          <w:rPr>
            <w:rFonts w:eastAsia="宋体" w:hint="eastAsia"/>
            <w:lang w:val="en-US" w:eastAsia="zh-CN"/>
          </w:rPr>
          <w:t xml:space="preserve"> in RRC_IDLE</w:t>
        </w:r>
      </w:ins>
      <w:r>
        <w:rPr>
          <w:rFonts w:eastAsia="Times New Roman"/>
          <w:lang w:eastAsia="ja-JP"/>
        </w:rPr>
        <w:t xml:space="preserve"> monitors paging for the duration of the PTW (as configured by NAS) or until a paging message is including the UE's </w:t>
      </w:r>
      <w:r>
        <w:rPr>
          <w:rFonts w:eastAsia="Times New Roman"/>
          <w:bCs/>
          <w:lang w:eastAsia="en-GB"/>
        </w:rPr>
        <w:t>NAS identity</w:t>
      </w:r>
      <w:r>
        <w:rPr>
          <w:rFonts w:eastAsia="Times New Roman"/>
          <w:lang w:eastAsia="ja-JP"/>
        </w:rPr>
        <w:t xml:space="preserve"> received for the UE, whichever is earlier. The possible starting offsets for the PTW are uniformly distributed within the PH and defined in TS 36.304 [11];</w:t>
      </w:r>
    </w:p>
    <w:p w:rsidR="0004041D" w:rsidRDefault="00C92DEA">
      <w:pPr>
        <w:overflowPunct w:val="0"/>
        <w:autoSpaceDE w:val="0"/>
        <w:autoSpaceDN w:val="0"/>
        <w:adjustRightInd w:val="0"/>
        <w:ind w:left="568" w:hanging="284"/>
        <w:textAlignment w:val="baseline"/>
        <w:rPr>
          <w:rFonts w:eastAsia="Times New Roman"/>
          <w:lang w:eastAsia="ja-JP"/>
        </w:rPr>
      </w:pPr>
      <w:ins w:id="10" w:author="ZTE" w:date="2021-04-28T12:50:00Z">
        <w:r>
          <w:rPr>
            <w:rFonts w:eastAsia="Times New Roman"/>
            <w:lang w:eastAsia="ja-JP"/>
          </w:rPr>
          <w:t>-</w:t>
        </w:r>
        <w:r>
          <w:rPr>
            <w:rFonts w:eastAsia="Times New Roman"/>
            <w:lang w:eastAsia="ja-JP"/>
          </w:rPr>
          <w:tab/>
        </w:r>
      </w:ins>
      <w:ins w:id="11" w:author="ZTE" w:date="2021-04-28T12:53:00Z">
        <w:r>
          <w:rPr>
            <w:rFonts w:eastAsia="Times New Roman" w:hint="eastAsia"/>
            <w:lang w:eastAsia="ja-JP"/>
          </w:rPr>
          <w:t>For UE in RRC_INACTIVE state, the UE monitors</w:t>
        </w:r>
      </w:ins>
      <w:ins w:id="12" w:author="ZTE" w:date="2021-05-01T01:48:00Z">
        <w:r w:rsidR="006D5412">
          <w:rPr>
            <w:rFonts w:eastAsia="Times New Roman"/>
            <w:lang w:eastAsia="ja-JP"/>
          </w:rPr>
          <w:t xml:space="preserve"> </w:t>
        </w:r>
      </w:ins>
      <w:ins w:id="13" w:author="ZTE" w:date="2021-04-28T12:53:00Z">
        <w:r>
          <w:rPr>
            <w:rFonts w:eastAsia="Times New Roman" w:hint="eastAsia"/>
            <w:lang w:eastAsia="ja-JP"/>
          </w:rPr>
          <w:t xml:space="preserve">paging as </w:t>
        </w:r>
        <w:r>
          <w:rPr>
            <w:rFonts w:eastAsia="宋体" w:hint="eastAsia"/>
            <w:lang w:val="en-US" w:eastAsia="zh-CN"/>
          </w:rPr>
          <w:t>specified in TS</w:t>
        </w:r>
      </w:ins>
      <w:ins w:id="14" w:author="ZTE" w:date="2021-05-01T01:48:00Z">
        <w:r w:rsidR="00953AB6">
          <w:rPr>
            <w:rFonts w:eastAsia="宋体"/>
            <w:lang w:val="en-US" w:eastAsia="zh-CN"/>
          </w:rPr>
          <w:t xml:space="preserve"> 36</w:t>
        </w:r>
      </w:ins>
      <w:ins w:id="15" w:author="ZTE" w:date="2021-04-28T12:53:00Z">
        <w:r>
          <w:rPr>
            <w:rFonts w:eastAsia="宋体" w:hint="eastAsia"/>
            <w:lang w:val="en-US" w:eastAsia="zh-CN"/>
          </w:rPr>
          <w:t>.304</w:t>
        </w:r>
      </w:ins>
      <w:ins w:id="16" w:author="ZTE" w:date="2021-04-28T12:54:00Z">
        <w:r>
          <w:rPr>
            <w:rFonts w:eastAsia="宋体" w:hint="eastAsia"/>
            <w:lang w:val="en-US" w:eastAsia="zh-CN"/>
          </w:rPr>
          <w:t>[11]</w:t>
        </w:r>
      </w:ins>
      <w:ins w:id="17" w:author="ZTE" w:date="2021-04-28T12:52:00Z">
        <w:r>
          <w:t>.</w:t>
        </w:r>
      </w:ins>
    </w:p>
    <w:p w:rsidR="0004041D" w:rsidRDefault="00C92D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MME/AMF uses the formulas defined in TS 36.304 [11] to determine the PH as well as the beginning of the PTW and sends the S1 paging request just before the occurrence of the start of PTW or during PTW to avoid storing paging messages in the (ng-)eNB;</w:t>
      </w:r>
    </w:p>
    <w:p w:rsidR="0004041D" w:rsidRDefault="00C92D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ETWS, CMAS, PWS requirement may not be met when a UE is in eDRX. For EAB, if the UE supports SIB14, when in extended DRX, it acquires SIB14 before establishing the RRC connection;</w:t>
      </w:r>
    </w:p>
    <w:p w:rsidR="0004041D" w:rsidRDefault="00C92DEA">
      <w:pPr>
        <w:overflowPunct w:val="0"/>
        <w:autoSpaceDE w:val="0"/>
        <w:autoSpaceDN w:val="0"/>
        <w:adjustRightInd w:val="0"/>
        <w:ind w:left="568" w:hanging="284"/>
        <w:textAlignment w:val="baseline"/>
        <w:rPr>
          <w:rFonts w:eastAsia="宋体"/>
          <w:lang w:eastAsia="zh-CN"/>
        </w:rPr>
      </w:pPr>
      <w:r>
        <w:rPr>
          <w:rFonts w:eastAsia="Times New Roman"/>
          <w:lang w:eastAsia="ja-JP"/>
        </w:rPr>
        <w:t>-</w:t>
      </w:r>
      <w:r>
        <w:rPr>
          <w:rFonts w:eastAsia="Times New Roman"/>
          <w:lang w:eastAsia="ja-JP"/>
        </w:rPr>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Pr>
          <w:rFonts w:eastAsia="Times New Roman"/>
          <w:i/>
          <w:lang w:eastAsia="ja-JP"/>
        </w:rPr>
        <w:t>systemInfoModification-eDRX</w:t>
      </w:r>
      <w:r>
        <w:rPr>
          <w:rFonts w:eastAsia="Times New Roman"/>
          <w:lang w:eastAsia="ja-JP"/>
        </w:rPr>
        <w:t>, for a UE configured with eDRX cycle longer than the system information modification period.</w:t>
      </w:r>
    </w:p>
    <w:p w:rsidR="0004041D" w:rsidRDefault="00C92DEA">
      <w:pPr>
        <w:overflowPunct w:val="0"/>
        <w:autoSpaceDE w:val="0"/>
        <w:autoSpaceDN w:val="0"/>
        <w:adjustRightInd w:val="0"/>
        <w:textAlignment w:val="baseline"/>
        <w:rPr>
          <w:rFonts w:eastAsia="Times New Roman"/>
          <w:lang w:eastAsia="ja-JP"/>
        </w:rPr>
      </w:pPr>
      <w:r>
        <w:rPr>
          <w:rFonts w:eastAsia="Times New Roman"/>
          <w:lang w:eastAsia="ja-JP"/>
        </w:rPr>
        <w:t>NB-IoT UEs, BL UEs or UEs in enhanced coverage can use (G)WUS, when configured in the cell, to reduce the power consumption related to paging monitoring. (G)WUS is only applicable in RRC_IDLE.</w:t>
      </w:r>
    </w:p>
    <w:p w:rsidR="0004041D" w:rsidRDefault="00C92DEA">
      <w:pPr>
        <w:overflowPunct w:val="0"/>
        <w:autoSpaceDE w:val="0"/>
        <w:autoSpaceDN w:val="0"/>
        <w:adjustRightInd w:val="0"/>
        <w:textAlignment w:val="baseline"/>
        <w:rPr>
          <w:rFonts w:eastAsia="Times New Roman"/>
          <w:lang w:eastAsia="ja-JP"/>
        </w:rPr>
      </w:pPr>
      <w:r>
        <w:rPr>
          <w:rFonts w:eastAsia="Times New Roman"/>
          <w:lang w:eastAsia="ja-JP"/>
        </w:rPr>
        <w:t>When GWUS is used in RRC_IDLE, the following are applicable:</w:t>
      </w:r>
    </w:p>
    <w:p w:rsidR="0004041D" w:rsidRDefault="00C92D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bookmarkStart w:id="18" w:name="_Hlk27217014"/>
      <w:r>
        <w:rPr>
          <w:rFonts w:eastAsia="Times New Roman"/>
          <w:lang w:eastAsia="ja-JP"/>
        </w:rPr>
        <w:t>Multiple WUS groups, possibly distributed over multiple WUS resources, can be configured in the cell;</w:t>
      </w:r>
      <w:bookmarkEnd w:id="18"/>
    </w:p>
    <w:p w:rsidR="0004041D" w:rsidRDefault="00C92D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bookmarkStart w:id="19" w:name="_Hlk27216653"/>
      <w:r>
        <w:rPr>
          <w:rFonts w:eastAsia="Times New Roman"/>
          <w:lang w:eastAsia="ja-JP"/>
        </w:rPr>
        <w:t>If the UE supports WUS assistance information, the MME/AMF may provide the UE with UE paging probability information (see TS 24.301 [20] and TS 24.501 [91]);</w:t>
      </w:r>
      <w:bookmarkEnd w:id="19"/>
    </w:p>
    <w:p w:rsidR="0004041D" w:rsidRDefault="00C92D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bookmarkStart w:id="20" w:name="_Hlk27216680"/>
      <w:r>
        <w:rPr>
          <w:rFonts w:eastAsia="Times New Roman"/>
          <w:lang w:eastAsia="ja-JP"/>
        </w:rPr>
        <w:t>UE selects one WUS group based on its UE paging probability information and /or its UE NAS identity as defined in TS 36.304 [11];</w:t>
      </w:r>
      <w:bookmarkEnd w:id="20"/>
    </w:p>
    <w:p w:rsidR="0004041D" w:rsidRDefault="00C92D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bookmarkStart w:id="21" w:name="_Hlk27216780"/>
      <w:r>
        <w:rPr>
          <w:rFonts w:eastAsia="Times New Roman"/>
          <w:lang w:eastAsia="ja-JP"/>
        </w:rPr>
        <w:t>A common WUS group may be used to wake up all UEs monitoring the same WUS resource</w:t>
      </w:r>
      <w:bookmarkEnd w:id="21"/>
      <w:r>
        <w:rPr>
          <w:rFonts w:eastAsia="Times New Roman"/>
          <w:lang w:eastAsia="ja-JP"/>
        </w:rPr>
        <w:t>.</w:t>
      </w:r>
    </w:p>
    <w:p w:rsidR="0004041D" w:rsidRDefault="00C92DEA">
      <w:pPr>
        <w:overflowPunct w:val="0"/>
        <w:autoSpaceDE w:val="0"/>
        <w:autoSpaceDN w:val="0"/>
        <w:adjustRightInd w:val="0"/>
        <w:textAlignment w:val="baseline"/>
        <w:rPr>
          <w:rFonts w:eastAsia="Times New Roman"/>
          <w:lang w:eastAsia="ja-JP"/>
        </w:rPr>
      </w:pPr>
      <w:r>
        <w:rPr>
          <w:rFonts w:eastAsia="Times New Roman"/>
          <w:lang w:eastAsia="ja-JP"/>
        </w:rPr>
        <w:t>When (G)WUS is used in RRC_IDLE, the following are applicable:</w:t>
      </w:r>
    </w:p>
    <w:p w:rsidR="0004041D" w:rsidRDefault="00C92D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UE monitors (G)WUS only in the last used cell as defined in TS 36.304 [11];</w:t>
      </w:r>
    </w:p>
    <w:p w:rsidR="0004041D" w:rsidRDefault="00C92DEA">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w:t>
      </w:r>
      <w:r>
        <w:rPr>
          <w:rFonts w:eastAsia="Times New Roman"/>
          <w:lang w:eastAsia="ja-JP"/>
        </w:rPr>
        <w:tab/>
        <w:t>The WUS or WUS group is used to indicate that the UE shall monitor MPDCCH or NPDCCH to receive paging in that cell;</w:t>
      </w:r>
    </w:p>
    <w:p w:rsidR="0004041D" w:rsidRDefault="00C92D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UE not configured with extended DRX, the WUS or WUS group is associated to one paging occasion (N = 1);</w:t>
      </w:r>
    </w:p>
    <w:p w:rsidR="0004041D" w:rsidRDefault="00C92D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For a UE configured with extended DRX, the WUS or WUS group can be associated to one or multiple paging occasion(s) (N </w:t>
      </w:r>
      <w:r>
        <w:rPr>
          <w:rFonts w:ascii="Calibri" w:eastAsia="Times New Roman" w:hAnsi="Calibri" w:cs="Calibri"/>
          <w:lang w:eastAsia="ja-JP"/>
        </w:rPr>
        <w:t>≥</w:t>
      </w:r>
      <w:r>
        <w:rPr>
          <w:rFonts w:eastAsia="Times New Roman"/>
          <w:lang w:eastAsia="ja-JP"/>
        </w:rPr>
        <w:t xml:space="preserve"> 1) in a PTW;</w:t>
      </w:r>
    </w:p>
    <w:p w:rsidR="0004041D" w:rsidRDefault="00C92D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UE detects the WUS or WUS group, the UE shall monitor the following N paging occasions unless it has received a paging message;</w:t>
      </w:r>
    </w:p>
    <w:p w:rsidR="0004041D" w:rsidRDefault="00C92D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paging operation in the MME/AMF is not aware of the use of the WUS in the (ng-)eNB;</w:t>
      </w:r>
    </w:p>
    <w:p w:rsidR="0004041D" w:rsidRDefault="00C92D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To reduce WUS use in cells not monitored by the UE, WUS-capable (ng-)eNBs provide UE's last used cell information to MME/AMF in the S1-AP/NG-AP UE Context Release Complete or UE Context Suspend Request messages for all UEs, as described in TS 23.401 [17] and TS 23.501 [82]. In case of immediate suspension of a UE, the WUS-capable ng-eNB also provides the UE</w:t>
      </w:r>
      <w:r>
        <w:rPr>
          <w:rFonts w:eastAsia="等线"/>
          <w:lang w:eastAsia="ja-JP"/>
        </w:rPr>
        <w:t>'</w:t>
      </w:r>
      <w:r>
        <w:rPr>
          <w:rFonts w:eastAsia="Times New Roman"/>
          <w:lang w:eastAsia="ja-JP"/>
        </w:rPr>
        <w:t>s last cell information to the AMF in the UE Context Resume Request message, as described in TS 23.501 [82].</w:t>
      </w:r>
    </w:p>
    <w:p w:rsidR="0004041D" w:rsidRDefault="00C92DEA">
      <w:pPr>
        <w:overflowPunct w:val="0"/>
        <w:autoSpaceDE w:val="0"/>
        <w:autoSpaceDN w:val="0"/>
        <w:adjustRightInd w:val="0"/>
        <w:textAlignment w:val="baseline"/>
        <w:rPr>
          <w:rFonts w:eastAsia="Times New Roman"/>
          <w:lang w:eastAsia="ja-JP"/>
        </w:rPr>
      </w:pPr>
      <w:r>
        <w:rPr>
          <w:rFonts w:eastAsia="Times New Roman"/>
          <w:lang w:eastAsia="ja-JP"/>
        </w:rPr>
        <w:t xml:space="preserve">The timing between WUS and the paging occasion (PO) is illustrated in Figure 10.1.4-1. The timing between GWUS and the paging occasion (PO) is illustrated in Figure 10.1.4-2 and Figure 10.1.4-3. The UE can expect WUS repetitions during "Configured maximum WUS duration" but the actual WUS transmission can be shorter, e.g. for UE in good coverage. The UE does not monitor </w:t>
      </w:r>
      <w:bookmarkStart w:id="22" w:name="_Hlk515624233"/>
      <w:r>
        <w:rPr>
          <w:rFonts w:eastAsia="Times New Roman"/>
          <w:lang w:eastAsia="ja-JP"/>
        </w:rPr>
        <w:t>WUS during the non-zero "Gap".</w:t>
      </w:r>
    </w:p>
    <w:p w:rsidR="0004041D" w:rsidRDefault="00C92DEA">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noProof/>
          <w:lang w:val="en-US" w:eastAsia="zh-CN"/>
        </w:rPr>
        <w:drawing>
          <wp:inline distT="0" distB="0" distL="114300" distR="114300">
            <wp:extent cx="2914650" cy="657225"/>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2"/>
                    <a:stretch>
                      <a:fillRect/>
                    </a:stretch>
                  </pic:blipFill>
                  <pic:spPr>
                    <a:xfrm>
                      <a:off x="0" y="0"/>
                      <a:ext cx="2914650" cy="657225"/>
                    </a:xfrm>
                    <a:prstGeom prst="rect">
                      <a:avLst/>
                    </a:prstGeom>
                    <a:noFill/>
                    <a:ln>
                      <a:noFill/>
                    </a:ln>
                  </pic:spPr>
                </pic:pic>
              </a:graphicData>
            </a:graphic>
          </wp:inline>
        </w:drawing>
      </w:r>
    </w:p>
    <w:p w:rsidR="0004041D" w:rsidRDefault="00C92DEA">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10.1.4-1: Illustration of WUS timing</w:t>
      </w:r>
    </w:p>
    <w:bookmarkStart w:id="23" w:name="_MON_1647952103"/>
    <w:bookmarkEnd w:id="23"/>
    <w:p w:rsidR="0004041D" w:rsidRDefault="00C92DEA">
      <w:pPr>
        <w:keepNext/>
        <w:keepLines/>
        <w:overflowPunct w:val="0"/>
        <w:autoSpaceDE w:val="0"/>
        <w:autoSpaceDN w:val="0"/>
        <w:adjustRightInd w:val="0"/>
        <w:spacing w:before="60"/>
        <w:ind w:right="-424"/>
        <w:jc w:val="center"/>
        <w:textAlignment w:val="baseline"/>
        <w:rPr>
          <w:rFonts w:ascii="Arial" w:eastAsia="Times New Roman" w:hAnsi="Arial"/>
          <w:b/>
          <w:lang w:eastAsia="ja-JP"/>
        </w:rPr>
      </w:pPr>
      <w:r>
        <w:rPr>
          <w:rFonts w:ascii="Arial" w:eastAsia="Times New Roman" w:hAnsi="Arial"/>
          <w:b/>
          <w:lang w:eastAsia="ja-JP"/>
        </w:rPr>
        <w:object w:dxaOrig="6510"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68pt" o:ole="">
            <v:imagedata r:id="rId13" o:title=""/>
          </v:shape>
          <o:OLEObject Type="Embed" ProgID="Word.Document.12" ShapeID="_x0000_i1025" DrawAspect="Content" ObjectID="_1682247389" r:id="rId14"/>
        </w:object>
      </w:r>
    </w:p>
    <w:p w:rsidR="0004041D" w:rsidRDefault="00C92DEA">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10.1.4-2: Illustration of GWUS timing for NB-IoT UEs</w:t>
      </w:r>
    </w:p>
    <w:p w:rsidR="0004041D" w:rsidRDefault="00C92DEA">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7515" w:dyaOrig="2760">
          <v:shape id="_x0000_i1026" type="#_x0000_t75" style="width:375.5pt;height:138pt" o:ole="">
            <v:imagedata r:id="rId15" o:title=""/>
          </v:shape>
          <o:OLEObject Type="Embed" ProgID="Visio.Drawing.15" ShapeID="_x0000_i1026" DrawAspect="Content" ObjectID="_1682247390" r:id="rId16"/>
        </w:object>
      </w:r>
    </w:p>
    <w:bookmarkEnd w:id="22"/>
    <w:p w:rsidR="0004041D" w:rsidRDefault="00C92DEA">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10.1.4-3: Illustration of GWUS timing for BL UEs and UEs in enhanced coverage</w:t>
      </w:r>
    </w:p>
    <w:p w:rsidR="0004041D" w:rsidRDefault="00C92DEA">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NOTE:</w:t>
      </w:r>
      <w:r>
        <w:rPr>
          <w:rFonts w:eastAsia="Times New Roman"/>
          <w:lang w:eastAsia="ja-JP"/>
        </w:rPr>
        <w:tab/>
        <w:t>WUS1/WUS3 could be higher or lower frequency than WUS0/WUS2.</w:t>
      </w:r>
    </w:p>
    <w:p w:rsidR="0004041D" w:rsidRDefault="00C92DEA">
      <w:pPr>
        <w:overflowPunct w:val="0"/>
        <w:autoSpaceDE w:val="0"/>
        <w:autoSpaceDN w:val="0"/>
        <w:adjustRightInd w:val="0"/>
        <w:textAlignment w:val="baseline"/>
        <w:rPr>
          <w:rFonts w:eastAsia="Times New Roman"/>
          <w:lang w:eastAsia="ja-JP"/>
        </w:rPr>
      </w:pPr>
      <w:r>
        <w:rPr>
          <w:rFonts w:eastAsia="Times New Roman"/>
          <w:lang w:eastAsia="zh-CN"/>
        </w:rPr>
        <w:t>For NB-IoT, UE in RRC_IDLE receives paging on the anchor carrier or on a non-anchor carrier based on system information.</w:t>
      </w:r>
    </w:p>
    <w:p w:rsidR="0004041D" w:rsidRDefault="00C92DEA">
      <w:r>
        <w:rPr>
          <w:b/>
          <w:bCs/>
          <w:color w:val="FF0000"/>
          <w:u w:val="single"/>
          <w:lang w:val="en-US" w:eastAsia="zh-CN"/>
        </w:rPr>
        <w:t xml:space="preserve">&lt;End of </w:t>
      </w:r>
      <w:r>
        <w:rPr>
          <w:rFonts w:hint="eastAsia"/>
          <w:b/>
          <w:bCs/>
          <w:color w:val="FF0000"/>
          <w:u w:val="single"/>
          <w:lang w:val="en-US" w:eastAsia="zh-CN"/>
        </w:rPr>
        <w:t>the change</w:t>
      </w:r>
      <w:r>
        <w:rPr>
          <w:b/>
          <w:bCs/>
          <w:color w:val="FF0000"/>
          <w:u w:val="single"/>
          <w:lang w:val="en-US" w:eastAsia="zh-CN"/>
        </w:rPr>
        <w:t>&gt;</w:t>
      </w:r>
    </w:p>
    <w:p w:rsidR="0004041D" w:rsidRDefault="0004041D"/>
    <w:sectPr w:rsidR="0004041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04A5" w:rsidRDefault="004B04A5">
      <w:pPr>
        <w:spacing w:after="0"/>
      </w:pPr>
      <w:r>
        <w:separator/>
      </w:r>
    </w:p>
  </w:endnote>
  <w:endnote w:type="continuationSeparator" w:id="0">
    <w:p w:rsidR="004B04A5" w:rsidRDefault="004B04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04A5" w:rsidRDefault="004B04A5">
      <w:pPr>
        <w:spacing w:after="0"/>
      </w:pPr>
      <w:r>
        <w:separator/>
      </w:r>
    </w:p>
  </w:footnote>
  <w:footnote w:type="continuationSeparator" w:id="0">
    <w:p w:rsidR="004B04A5" w:rsidRDefault="004B04A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41D" w:rsidRDefault="0004041D">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41D" w:rsidRDefault="00C92DEA">
    <w:pPr>
      <w:pStyle w:val="aa"/>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41D" w:rsidRDefault="0004041D">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97"/>
    <w:rsid w:val="0004041D"/>
    <w:rsid w:val="000A6394"/>
    <w:rsid w:val="000B7FED"/>
    <w:rsid w:val="000C038A"/>
    <w:rsid w:val="000C6598"/>
    <w:rsid w:val="000D44B3"/>
    <w:rsid w:val="00114E8A"/>
    <w:rsid w:val="00145D43"/>
    <w:rsid w:val="0015558F"/>
    <w:rsid w:val="0016501C"/>
    <w:rsid w:val="00192C46"/>
    <w:rsid w:val="001A08B3"/>
    <w:rsid w:val="001A7224"/>
    <w:rsid w:val="001A7B60"/>
    <w:rsid w:val="001B52F0"/>
    <w:rsid w:val="001B7A65"/>
    <w:rsid w:val="001E41F3"/>
    <w:rsid w:val="0026004D"/>
    <w:rsid w:val="002640DD"/>
    <w:rsid w:val="00275D12"/>
    <w:rsid w:val="00284FEB"/>
    <w:rsid w:val="002860C4"/>
    <w:rsid w:val="002B5741"/>
    <w:rsid w:val="002E1006"/>
    <w:rsid w:val="002E472E"/>
    <w:rsid w:val="00305409"/>
    <w:rsid w:val="003609EF"/>
    <w:rsid w:val="0036231A"/>
    <w:rsid w:val="00374DD4"/>
    <w:rsid w:val="003954A0"/>
    <w:rsid w:val="003A461F"/>
    <w:rsid w:val="003E1A36"/>
    <w:rsid w:val="00410371"/>
    <w:rsid w:val="004242F1"/>
    <w:rsid w:val="004B04A5"/>
    <w:rsid w:val="004B75B7"/>
    <w:rsid w:val="004C6886"/>
    <w:rsid w:val="004D494F"/>
    <w:rsid w:val="004F1F8A"/>
    <w:rsid w:val="0051580D"/>
    <w:rsid w:val="00547111"/>
    <w:rsid w:val="00576AF9"/>
    <w:rsid w:val="00592D74"/>
    <w:rsid w:val="00596A3A"/>
    <w:rsid w:val="005B4C60"/>
    <w:rsid w:val="005E2C44"/>
    <w:rsid w:val="00621188"/>
    <w:rsid w:val="006257ED"/>
    <w:rsid w:val="006543E1"/>
    <w:rsid w:val="00654E86"/>
    <w:rsid w:val="00665C47"/>
    <w:rsid w:val="00666BEF"/>
    <w:rsid w:val="00695808"/>
    <w:rsid w:val="006B46FB"/>
    <w:rsid w:val="006D5412"/>
    <w:rsid w:val="006E21FB"/>
    <w:rsid w:val="007176FF"/>
    <w:rsid w:val="00792342"/>
    <w:rsid w:val="007977A8"/>
    <w:rsid w:val="007A56AE"/>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520C"/>
    <w:rsid w:val="00953AB6"/>
    <w:rsid w:val="009777D9"/>
    <w:rsid w:val="009906BE"/>
    <w:rsid w:val="00991B88"/>
    <w:rsid w:val="009A5753"/>
    <w:rsid w:val="009A579D"/>
    <w:rsid w:val="009A7E9E"/>
    <w:rsid w:val="009E3297"/>
    <w:rsid w:val="009F734F"/>
    <w:rsid w:val="00A246B6"/>
    <w:rsid w:val="00A3269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182"/>
    <w:rsid w:val="00C46C0A"/>
    <w:rsid w:val="00C66BA2"/>
    <w:rsid w:val="00C92DEA"/>
    <w:rsid w:val="00C95985"/>
    <w:rsid w:val="00CC5026"/>
    <w:rsid w:val="00CC68D0"/>
    <w:rsid w:val="00D0165A"/>
    <w:rsid w:val="00D03F9A"/>
    <w:rsid w:val="00D06D51"/>
    <w:rsid w:val="00D24991"/>
    <w:rsid w:val="00D50255"/>
    <w:rsid w:val="00D641E5"/>
    <w:rsid w:val="00D66520"/>
    <w:rsid w:val="00DB3586"/>
    <w:rsid w:val="00DE34CF"/>
    <w:rsid w:val="00DE6657"/>
    <w:rsid w:val="00E13F3D"/>
    <w:rsid w:val="00E34898"/>
    <w:rsid w:val="00EB09B7"/>
    <w:rsid w:val="00EE7D7C"/>
    <w:rsid w:val="00F1319F"/>
    <w:rsid w:val="00F25D98"/>
    <w:rsid w:val="00F300FB"/>
    <w:rsid w:val="00FB6386"/>
    <w:rsid w:val="035815CE"/>
    <w:rsid w:val="06263BA9"/>
    <w:rsid w:val="08421208"/>
    <w:rsid w:val="09932AE3"/>
    <w:rsid w:val="10F4038B"/>
    <w:rsid w:val="13283093"/>
    <w:rsid w:val="1C157CCC"/>
    <w:rsid w:val="1CA86B1B"/>
    <w:rsid w:val="1E384469"/>
    <w:rsid w:val="297150B8"/>
    <w:rsid w:val="2A7D54AE"/>
    <w:rsid w:val="2B314D5B"/>
    <w:rsid w:val="2B6A5424"/>
    <w:rsid w:val="2DAD5BE3"/>
    <w:rsid w:val="37FA4D64"/>
    <w:rsid w:val="392370C3"/>
    <w:rsid w:val="394013BF"/>
    <w:rsid w:val="46970630"/>
    <w:rsid w:val="49AE3A11"/>
    <w:rsid w:val="4CA4363F"/>
    <w:rsid w:val="4EC60CC2"/>
    <w:rsid w:val="4ED6762D"/>
    <w:rsid w:val="4F7A32F5"/>
    <w:rsid w:val="589640C3"/>
    <w:rsid w:val="589D7E8E"/>
    <w:rsid w:val="5A4B158C"/>
    <w:rsid w:val="5C220B49"/>
    <w:rsid w:val="649D24C0"/>
    <w:rsid w:val="6E000034"/>
    <w:rsid w:val="6F4056A2"/>
    <w:rsid w:val="76E41E09"/>
    <w:rsid w:val="77546B2A"/>
    <w:rsid w:val="7EEF68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A2BA934-CE6A-4292-80D7-F029C5CA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D5DA94-1ABD-4E8B-9EEB-E672603C4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1204</Words>
  <Characters>6864</Characters>
  <Application>Microsoft Office Word</Application>
  <DocSecurity>0</DocSecurity>
  <Lines>57</Lines>
  <Paragraphs>16</Paragraphs>
  <ScaleCrop>false</ScaleCrop>
  <Company>3GPP Support Team</Company>
  <LinksUpToDate>false</LinksUpToDate>
  <CharactersWithSpaces>8052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2411-12-31T15:59:00Z</cp:lastPrinted>
  <dcterms:created xsi:type="dcterms:W3CDTF">2021-05-11T06:03:00Z</dcterms:created>
  <dcterms:modified xsi:type="dcterms:W3CDTF">2021-05-11T06:03:00Z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ies>
</file>